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46D637" w14:textId="0AD95CD1" w:rsidR="007F4A81" w:rsidRPr="00ED69E2" w:rsidRDefault="00B97D39" w:rsidP="007F4A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9E2">
        <w:rPr>
          <w:b/>
          <w:noProof/>
          <w:sz w:val="24"/>
        </w:rPr>
        <w:t>3GPP TSG-</w:t>
      </w:r>
      <w:r w:rsidRPr="00ED69E2">
        <w:rPr>
          <w:b/>
          <w:noProof/>
          <w:sz w:val="24"/>
        </w:rPr>
        <w:fldChar w:fldCharType="begin"/>
      </w:r>
      <w:r w:rsidRPr="00ED69E2">
        <w:rPr>
          <w:b/>
          <w:noProof/>
          <w:sz w:val="24"/>
        </w:rPr>
        <w:instrText xml:space="preserve"> DOCPROPERTY  TSG/WGRef  \* MERGEFORMAT </w:instrText>
      </w:r>
      <w:r w:rsidRPr="00ED69E2">
        <w:rPr>
          <w:b/>
          <w:noProof/>
          <w:sz w:val="24"/>
        </w:rPr>
        <w:fldChar w:fldCharType="separate"/>
      </w:r>
      <w:r w:rsidRPr="00ED69E2">
        <w:rPr>
          <w:b/>
          <w:noProof/>
          <w:sz w:val="24"/>
        </w:rPr>
        <w:t>WG</w:t>
      </w:r>
      <w:r w:rsidRPr="00ED69E2">
        <w:rPr>
          <w:b/>
          <w:noProof/>
          <w:sz w:val="24"/>
        </w:rPr>
        <w:fldChar w:fldCharType="end"/>
      </w:r>
      <w:r w:rsidRPr="00ED69E2">
        <w:rPr>
          <w:b/>
          <w:noProof/>
          <w:sz w:val="24"/>
        </w:rPr>
        <w:t xml:space="preserve"> SA2 </w:t>
      </w:r>
      <w:r w:rsidRPr="00ED69E2">
        <w:rPr>
          <w:rFonts w:cs="Arial"/>
          <w:b/>
          <w:bCs/>
          <w:sz w:val="24"/>
          <w:szCs w:val="24"/>
        </w:rPr>
        <w:t>Meeting #</w:t>
      </w:r>
      <w:proofErr w:type="spellStart"/>
      <w:r w:rsidRPr="00ED69E2">
        <w:rPr>
          <w:rFonts w:cs="Arial"/>
          <w:b/>
          <w:bCs/>
          <w:sz w:val="24"/>
          <w:szCs w:val="24"/>
        </w:rPr>
        <w:t>156E</w:t>
      </w:r>
      <w:proofErr w:type="spellEnd"/>
      <w:r w:rsidR="007F4A81" w:rsidRPr="00ED69E2">
        <w:rPr>
          <w:b/>
          <w:i/>
          <w:noProof/>
          <w:sz w:val="28"/>
        </w:rPr>
        <w:tab/>
        <w:t>S2-</w:t>
      </w:r>
      <w:r w:rsidR="00E90FB7" w:rsidRPr="00E90FB7">
        <w:t xml:space="preserve"> </w:t>
      </w:r>
      <w:bookmarkStart w:id="0" w:name="_GoBack"/>
      <w:r w:rsidR="00E90FB7" w:rsidRPr="00E90FB7">
        <w:rPr>
          <w:b/>
          <w:i/>
          <w:noProof/>
          <w:sz w:val="28"/>
        </w:rPr>
        <w:t>2305018</w:t>
      </w:r>
      <w:bookmarkEnd w:id="0"/>
    </w:p>
    <w:p w14:paraId="7CB45193" w14:textId="112E8842" w:rsidR="001E41F3" w:rsidRPr="00ED69E2" w:rsidRDefault="00B97D39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proofErr w:type="spellStart"/>
      <w:r w:rsidRPr="00ED69E2">
        <w:rPr>
          <w:rFonts w:cs="Arial"/>
          <w:b/>
          <w:bCs/>
          <w:sz w:val="24"/>
          <w:szCs w:val="24"/>
        </w:rPr>
        <w:t>Elbonia</w:t>
      </w:r>
      <w:proofErr w:type="spellEnd"/>
      <w:r w:rsidRPr="00ED69E2">
        <w:rPr>
          <w:rFonts w:cs="Arial"/>
          <w:b/>
          <w:bCs/>
          <w:sz w:val="24"/>
          <w:szCs w:val="24"/>
        </w:rPr>
        <w:t>, April 17 – 21, 2023</w:t>
      </w:r>
      <w:r w:rsidR="007F4A81" w:rsidRPr="00ED69E2">
        <w:rPr>
          <w:b/>
          <w:noProof/>
          <w:sz w:val="24"/>
        </w:rPr>
        <w:tab/>
      </w:r>
      <w:r w:rsidR="007F4A81" w:rsidRPr="00ED69E2">
        <w:rPr>
          <w:b/>
          <w:noProof/>
          <w:sz w:val="24"/>
        </w:rPr>
        <w:tab/>
      </w:r>
      <w:r w:rsidR="007F4A81" w:rsidRPr="00ED69E2">
        <w:rPr>
          <w:rFonts w:cs="Arial"/>
          <w:b/>
          <w:bCs/>
          <w:color w:val="0000FF"/>
        </w:rPr>
        <w:t xml:space="preserve">(revision of </w:t>
      </w:r>
      <w:proofErr w:type="spellStart"/>
      <w:r w:rsidR="007F4A81" w:rsidRPr="00ED69E2">
        <w:rPr>
          <w:rFonts w:cs="Arial"/>
          <w:b/>
          <w:bCs/>
          <w:color w:val="0000FF"/>
        </w:rPr>
        <w:t>S2-</w:t>
      </w:r>
      <w:r w:rsidR="000455A6" w:rsidRPr="00ED69E2">
        <w:rPr>
          <w:rFonts w:cs="Arial"/>
          <w:b/>
          <w:bCs/>
          <w:color w:val="0000FF"/>
        </w:rPr>
        <w:t>230xxxx</w:t>
      </w:r>
      <w:proofErr w:type="spellEnd"/>
      <w:r w:rsidR="007F4A81" w:rsidRPr="00ED69E2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D69E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D69E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9E2">
              <w:rPr>
                <w:i/>
                <w:noProof/>
                <w:sz w:val="14"/>
              </w:rPr>
              <w:t>CR-Form-v</w:t>
            </w:r>
            <w:r w:rsidR="008863B9" w:rsidRPr="00ED69E2">
              <w:rPr>
                <w:i/>
                <w:noProof/>
                <w:sz w:val="14"/>
              </w:rPr>
              <w:t>12.</w:t>
            </w:r>
            <w:r w:rsidR="008D3CCC" w:rsidRPr="00ED69E2">
              <w:rPr>
                <w:i/>
                <w:noProof/>
                <w:sz w:val="14"/>
              </w:rPr>
              <w:t>2</w:t>
            </w:r>
          </w:p>
        </w:tc>
      </w:tr>
      <w:tr w:rsidR="001E41F3" w:rsidRPr="00ED69E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D69E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9E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9E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9E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D69E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982418" w:rsidR="001E41F3" w:rsidRPr="00ED69E2" w:rsidRDefault="00AE7E78" w:rsidP="00ED69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D69E2">
              <w:rPr>
                <w:b/>
                <w:noProof/>
                <w:sz w:val="28"/>
              </w:rPr>
              <w:t>23.</w:t>
            </w:r>
            <w:r w:rsidR="00027B0E" w:rsidRPr="00ED69E2">
              <w:rPr>
                <w:b/>
                <w:noProof/>
                <w:sz w:val="28"/>
              </w:rPr>
              <w:t>50</w:t>
            </w:r>
            <w:r w:rsidR="00ED69E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ED69E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9E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B6446C" w:rsidR="001E41F3" w:rsidRPr="00ED69E2" w:rsidRDefault="00E90FB7" w:rsidP="00D3514B">
            <w:pPr>
              <w:pStyle w:val="CRCoverPage"/>
              <w:spacing w:after="0"/>
              <w:jc w:val="center"/>
              <w:rPr>
                <w:noProof/>
              </w:rPr>
            </w:pPr>
            <w:r w:rsidRPr="00E90FB7">
              <w:rPr>
                <w:b/>
                <w:noProof/>
                <w:sz w:val="28"/>
              </w:rPr>
              <w:t>4458</w:t>
            </w:r>
          </w:p>
        </w:tc>
        <w:tc>
          <w:tcPr>
            <w:tcW w:w="709" w:type="dxa"/>
          </w:tcPr>
          <w:p w14:paraId="09D2C09B" w14:textId="77777777" w:rsidR="001E41F3" w:rsidRPr="00ED69E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9E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84BAF" w:rsidR="001E41F3" w:rsidRPr="00ED69E2" w:rsidRDefault="00E90FB7" w:rsidP="00E27C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D69E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9E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98F2A8" w:rsidR="001E41F3" w:rsidRPr="00ED69E2" w:rsidRDefault="00F839A0" w:rsidP="00B97D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69E2">
              <w:rPr>
                <w:b/>
                <w:noProof/>
                <w:sz w:val="28"/>
              </w:rPr>
              <w:t>18.</w:t>
            </w:r>
            <w:r w:rsidR="00B97D39" w:rsidRPr="00ED69E2">
              <w:rPr>
                <w:b/>
                <w:noProof/>
                <w:sz w:val="28"/>
              </w:rPr>
              <w:t>1</w:t>
            </w:r>
            <w:r w:rsidR="00AE7E78" w:rsidRPr="00ED69E2">
              <w:rPr>
                <w:b/>
                <w:noProof/>
                <w:sz w:val="28"/>
              </w:rPr>
              <w:t>.</w:t>
            </w:r>
            <w:r w:rsidR="00376CB8" w:rsidRPr="00ED69E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D69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9E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D69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9E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D69E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9E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9E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D69E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D69E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9E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9E2">
              <w:rPr>
                <w:rFonts w:cs="Arial"/>
                <w:i/>
                <w:noProof/>
              </w:rPr>
              <w:t>on using this form</w:t>
            </w:r>
            <w:r w:rsidR="0051580D" w:rsidRPr="00ED69E2">
              <w:rPr>
                <w:rFonts w:cs="Arial"/>
                <w:i/>
                <w:noProof/>
              </w:rPr>
              <w:t>: c</w:t>
            </w:r>
            <w:r w:rsidR="00F25D98" w:rsidRPr="00ED69E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9E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9E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9E2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9E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D69E2" w:rsidRDefault="001E41F3">
      <w:pPr>
        <w:rPr>
          <w:sz w:val="8"/>
          <w:szCs w:val="8"/>
        </w:rPr>
      </w:pPr>
    </w:p>
    <w:tbl>
      <w:tblPr>
        <w:tblW w:w="992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283"/>
        <w:gridCol w:w="709"/>
        <w:gridCol w:w="284"/>
        <w:gridCol w:w="2126"/>
        <w:gridCol w:w="283"/>
        <w:gridCol w:w="1418"/>
        <w:gridCol w:w="283"/>
      </w:tblGrid>
      <w:tr w:rsidR="00B97D39" w:rsidRPr="00ED69E2" w14:paraId="0EE45D52" w14:textId="77777777" w:rsidTr="00B97D39">
        <w:tc>
          <w:tcPr>
            <w:tcW w:w="2835" w:type="dxa"/>
          </w:tcPr>
          <w:p w14:paraId="59860FA1" w14:textId="77777777" w:rsidR="00B97D39" w:rsidRPr="00ED69E2" w:rsidRDefault="00B97D39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B97D39" w:rsidRPr="00ED69E2" w:rsidRDefault="00B97D39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9E2">
              <w:rPr>
                <w:noProof/>
              </w:rPr>
              <w:t>UICC apps</w:t>
            </w:r>
          </w:p>
        </w:tc>
        <w:tc>
          <w:tcPr>
            <w:tcW w:w="283" w:type="dxa"/>
            <w:shd w:val="pct25" w:color="FFFF00" w:fill="auto"/>
          </w:tcPr>
          <w:p w14:paraId="353CE25D" w14:textId="77777777" w:rsidR="00B97D39" w:rsidRPr="00ED69E2" w:rsidRDefault="00B97D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6A89FE" w:rsidR="00B97D39" w:rsidRPr="00ED69E2" w:rsidRDefault="00B97D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B97D39" w:rsidRPr="00ED69E2" w:rsidRDefault="00B97D39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9E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D38245" w:rsidR="00B97D39" w:rsidRPr="00ED69E2" w:rsidRDefault="00B97D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B97D39" w:rsidRPr="00ED69E2" w:rsidRDefault="00B97D39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9E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F9E698" w:rsidR="00B97D39" w:rsidRPr="00456EDA" w:rsidRDefault="00456EDA" w:rsidP="001E41F3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B97D39" w:rsidRPr="00ED69E2" w:rsidRDefault="00B97D39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9E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B97D39" w:rsidRPr="00ED69E2" w:rsidRDefault="00B97D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D69E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D69E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D69E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9E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D69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Title:</w:t>
            </w:r>
            <w:r w:rsidRPr="00ED69E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3F8E35" w:rsidR="001E41F3" w:rsidRPr="00ED69E2" w:rsidRDefault="003B4CFA" w:rsidP="003B4C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Providing </w:t>
            </w:r>
            <w:proofErr w:type="spellStart"/>
            <w:r w:rsidRPr="003B4CFA">
              <w:t>ULI</w:t>
            </w:r>
            <w:proofErr w:type="spellEnd"/>
            <w:r w:rsidRPr="003B4CFA">
              <w:t xml:space="preserve"> of </w:t>
            </w:r>
            <w:proofErr w:type="spellStart"/>
            <w:r w:rsidRPr="003B4CFA">
              <w:t>IAB-UE</w:t>
            </w:r>
            <w:proofErr w:type="spellEnd"/>
            <w:r>
              <w:t xml:space="preserve"> for services using</w:t>
            </w:r>
            <w:r w:rsidRPr="003B4CFA">
              <w:t xml:space="preserve"> location reference</w:t>
            </w:r>
          </w:p>
        </w:tc>
      </w:tr>
      <w:tr w:rsidR="001E41F3" w:rsidRPr="00ED69E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D69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9E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D69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D39E7" w:rsidR="001E41F3" w:rsidRPr="00ED69E2" w:rsidRDefault="00B97D39" w:rsidP="00040C7A">
            <w:pPr>
              <w:pStyle w:val="CRCoverPage"/>
              <w:spacing w:after="0"/>
              <w:ind w:left="100"/>
              <w:rPr>
                <w:noProof/>
              </w:rPr>
            </w:pPr>
            <w:r w:rsidRPr="00ED69E2">
              <w:rPr>
                <w:noProof/>
              </w:rPr>
              <w:t>LG</w:t>
            </w:r>
            <w:r w:rsidR="000B28D7" w:rsidRPr="00ED69E2">
              <w:rPr>
                <w:noProof/>
              </w:rPr>
              <w:t xml:space="preserve"> Electronics</w:t>
            </w:r>
          </w:p>
        </w:tc>
      </w:tr>
      <w:tr w:rsidR="001E41F3" w:rsidRPr="00ED69E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D69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ED69E2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D69E2">
              <w:rPr>
                <w:noProof/>
              </w:rPr>
              <w:t>SA2</w:t>
            </w:r>
          </w:p>
        </w:tc>
      </w:tr>
      <w:tr w:rsidR="001E41F3" w:rsidRPr="00ED69E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D69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9E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D69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Work item code</w:t>
            </w:r>
            <w:r w:rsidR="0051580D" w:rsidRPr="00ED69E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25E9E7" w:rsidR="001E41F3" w:rsidRPr="00ED69E2" w:rsidRDefault="00ED69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69E2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D69E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D69E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9E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B7774B" w:rsidR="001E41F3" w:rsidRPr="00ED69E2" w:rsidRDefault="00CF7423" w:rsidP="000455A6">
            <w:pPr>
              <w:pStyle w:val="CRCoverPage"/>
              <w:spacing w:after="0"/>
              <w:ind w:left="100"/>
              <w:rPr>
                <w:noProof/>
              </w:rPr>
            </w:pPr>
            <w:r w:rsidRPr="00ED69E2">
              <w:rPr>
                <w:noProof/>
              </w:rPr>
              <w:t>2023-0</w:t>
            </w:r>
            <w:r w:rsidR="000455A6" w:rsidRPr="00ED69E2">
              <w:rPr>
                <w:noProof/>
              </w:rPr>
              <w:t>4</w:t>
            </w:r>
            <w:r w:rsidR="00EF6A2F" w:rsidRPr="00ED69E2">
              <w:rPr>
                <w:noProof/>
              </w:rPr>
              <w:t>-0</w:t>
            </w:r>
            <w:r w:rsidR="000455A6" w:rsidRPr="00ED69E2">
              <w:rPr>
                <w:noProof/>
              </w:rPr>
              <w:t>7</w:t>
            </w:r>
          </w:p>
        </w:tc>
      </w:tr>
      <w:tr w:rsidR="001E41F3" w:rsidRPr="00ED69E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D69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9E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D69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7986E" w:rsidR="001E41F3" w:rsidRPr="00ED69E2" w:rsidRDefault="006A6A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D69E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D69E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D69E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D69E2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D69E2">
              <w:rPr>
                <w:noProof/>
              </w:rPr>
              <w:t>Rel-18</w:t>
            </w:r>
          </w:p>
        </w:tc>
      </w:tr>
      <w:tr w:rsidR="001E41F3" w:rsidRPr="00ED69E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D69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D69E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9E2">
              <w:rPr>
                <w:i/>
                <w:noProof/>
                <w:sz w:val="18"/>
              </w:rPr>
              <w:t xml:space="preserve">Use </w:t>
            </w:r>
            <w:r w:rsidRPr="00ED69E2">
              <w:rPr>
                <w:i/>
                <w:noProof/>
                <w:sz w:val="18"/>
                <w:u w:val="single"/>
              </w:rPr>
              <w:t>one</w:t>
            </w:r>
            <w:r w:rsidRPr="00ED69E2">
              <w:rPr>
                <w:i/>
                <w:noProof/>
                <w:sz w:val="18"/>
              </w:rPr>
              <w:t xml:space="preserve"> of the following categories:</w:t>
            </w:r>
            <w:r w:rsidRPr="00ED69E2">
              <w:rPr>
                <w:b/>
                <w:i/>
                <w:noProof/>
                <w:sz w:val="18"/>
              </w:rPr>
              <w:br/>
              <w:t>F</w:t>
            </w:r>
            <w:r w:rsidRPr="00ED69E2">
              <w:rPr>
                <w:i/>
                <w:noProof/>
                <w:sz w:val="18"/>
              </w:rPr>
              <w:t xml:space="preserve">  (correction)</w:t>
            </w:r>
            <w:r w:rsidRPr="00ED69E2">
              <w:rPr>
                <w:i/>
                <w:noProof/>
                <w:sz w:val="18"/>
              </w:rPr>
              <w:br/>
            </w:r>
            <w:r w:rsidRPr="00ED69E2">
              <w:rPr>
                <w:b/>
                <w:i/>
                <w:noProof/>
                <w:sz w:val="18"/>
              </w:rPr>
              <w:t>A</w:t>
            </w:r>
            <w:r w:rsidRPr="00ED69E2">
              <w:rPr>
                <w:i/>
                <w:noProof/>
                <w:sz w:val="18"/>
              </w:rPr>
              <w:t xml:space="preserve">  (</w:t>
            </w:r>
            <w:r w:rsidR="00DE34CF" w:rsidRPr="00ED69E2">
              <w:rPr>
                <w:i/>
                <w:noProof/>
                <w:sz w:val="18"/>
              </w:rPr>
              <w:t xml:space="preserve">mirror </w:t>
            </w:r>
            <w:r w:rsidRPr="00ED69E2">
              <w:rPr>
                <w:i/>
                <w:noProof/>
                <w:sz w:val="18"/>
              </w:rPr>
              <w:t>correspond</w:t>
            </w:r>
            <w:r w:rsidR="00DE34CF" w:rsidRPr="00ED69E2">
              <w:rPr>
                <w:i/>
                <w:noProof/>
                <w:sz w:val="18"/>
              </w:rPr>
              <w:t xml:space="preserve">ing </w:t>
            </w:r>
            <w:r w:rsidRPr="00ED69E2">
              <w:rPr>
                <w:i/>
                <w:noProof/>
                <w:sz w:val="18"/>
              </w:rPr>
              <w:t xml:space="preserve">to a </w:t>
            </w:r>
            <w:r w:rsidR="00DE34CF" w:rsidRPr="00ED69E2">
              <w:rPr>
                <w:i/>
                <w:noProof/>
                <w:sz w:val="18"/>
              </w:rPr>
              <w:t xml:space="preserve">change </w:t>
            </w:r>
            <w:r w:rsidRPr="00ED69E2">
              <w:rPr>
                <w:i/>
                <w:noProof/>
                <w:sz w:val="18"/>
              </w:rPr>
              <w:t xml:space="preserve">in an earlier </w:t>
            </w:r>
            <w:r w:rsidR="00665C47" w:rsidRPr="00ED69E2">
              <w:rPr>
                <w:i/>
                <w:noProof/>
                <w:sz w:val="18"/>
              </w:rPr>
              <w:tab/>
            </w:r>
            <w:r w:rsidR="00665C47" w:rsidRPr="00ED69E2">
              <w:rPr>
                <w:i/>
                <w:noProof/>
                <w:sz w:val="18"/>
              </w:rPr>
              <w:tab/>
            </w:r>
            <w:r w:rsidR="00665C47" w:rsidRPr="00ED69E2">
              <w:rPr>
                <w:i/>
                <w:noProof/>
                <w:sz w:val="18"/>
              </w:rPr>
              <w:tab/>
            </w:r>
            <w:r w:rsidR="00665C47" w:rsidRPr="00ED69E2">
              <w:rPr>
                <w:i/>
                <w:noProof/>
                <w:sz w:val="18"/>
              </w:rPr>
              <w:tab/>
            </w:r>
            <w:r w:rsidR="00665C47" w:rsidRPr="00ED69E2">
              <w:rPr>
                <w:i/>
                <w:noProof/>
                <w:sz w:val="18"/>
              </w:rPr>
              <w:tab/>
            </w:r>
            <w:r w:rsidR="00665C47" w:rsidRPr="00ED69E2">
              <w:rPr>
                <w:i/>
                <w:noProof/>
                <w:sz w:val="18"/>
              </w:rPr>
              <w:tab/>
            </w:r>
            <w:r w:rsidR="00665C47" w:rsidRPr="00ED69E2">
              <w:rPr>
                <w:i/>
                <w:noProof/>
                <w:sz w:val="18"/>
              </w:rPr>
              <w:tab/>
            </w:r>
            <w:r w:rsidR="00665C47" w:rsidRPr="00ED69E2">
              <w:rPr>
                <w:i/>
                <w:noProof/>
                <w:sz w:val="18"/>
              </w:rPr>
              <w:tab/>
            </w:r>
            <w:r w:rsidR="00665C47" w:rsidRPr="00ED69E2">
              <w:rPr>
                <w:i/>
                <w:noProof/>
                <w:sz w:val="18"/>
              </w:rPr>
              <w:tab/>
            </w:r>
            <w:r w:rsidR="00665C47" w:rsidRPr="00ED69E2">
              <w:rPr>
                <w:i/>
                <w:noProof/>
                <w:sz w:val="18"/>
              </w:rPr>
              <w:tab/>
            </w:r>
            <w:r w:rsidR="00665C47" w:rsidRPr="00ED69E2">
              <w:rPr>
                <w:i/>
                <w:noProof/>
                <w:sz w:val="18"/>
              </w:rPr>
              <w:tab/>
            </w:r>
            <w:r w:rsidR="00665C47" w:rsidRPr="00ED69E2">
              <w:rPr>
                <w:i/>
                <w:noProof/>
                <w:sz w:val="18"/>
              </w:rPr>
              <w:tab/>
            </w:r>
            <w:r w:rsidR="00665C47" w:rsidRPr="00ED69E2">
              <w:rPr>
                <w:i/>
                <w:noProof/>
                <w:sz w:val="18"/>
              </w:rPr>
              <w:tab/>
            </w:r>
            <w:r w:rsidRPr="00ED69E2">
              <w:rPr>
                <w:i/>
                <w:noProof/>
                <w:sz w:val="18"/>
              </w:rPr>
              <w:t>release)</w:t>
            </w:r>
            <w:r w:rsidRPr="00ED69E2">
              <w:rPr>
                <w:i/>
                <w:noProof/>
                <w:sz w:val="18"/>
              </w:rPr>
              <w:br/>
            </w:r>
            <w:r w:rsidRPr="00ED69E2">
              <w:rPr>
                <w:b/>
                <w:i/>
                <w:noProof/>
                <w:sz w:val="18"/>
              </w:rPr>
              <w:t>B</w:t>
            </w:r>
            <w:r w:rsidRPr="00ED69E2">
              <w:rPr>
                <w:i/>
                <w:noProof/>
                <w:sz w:val="18"/>
              </w:rPr>
              <w:t xml:space="preserve">  (addition of feature), </w:t>
            </w:r>
            <w:r w:rsidRPr="00ED69E2">
              <w:rPr>
                <w:i/>
                <w:noProof/>
                <w:sz w:val="18"/>
              </w:rPr>
              <w:br/>
            </w:r>
            <w:r w:rsidRPr="00ED69E2">
              <w:rPr>
                <w:b/>
                <w:i/>
                <w:noProof/>
                <w:sz w:val="18"/>
              </w:rPr>
              <w:t>C</w:t>
            </w:r>
            <w:r w:rsidRPr="00ED69E2">
              <w:rPr>
                <w:i/>
                <w:noProof/>
                <w:sz w:val="18"/>
              </w:rPr>
              <w:t xml:space="preserve">  (functional modification of feature)</w:t>
            </w:r>
            <w:r w:rsidRPr="00ED69E2">
              <w:rPr>
                <w:i/>
                <w:noProof/>
                <w:sz w:val="18"/>
              </w:rPr>
              <w:br/>
            </w:r>
            <w:r w:rsidRPr="00ED69E2">
              <w:rPr>
                <w:b/>
                <w:i/>
                <w:noProof/>
                <w:sz w:val="18"/>
              </w:rPr>
              <w:t>D</w:t>
            </w:r>
            <w:r w:rsidRPr="00ED69E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D69E2" w:rsidRDefault="001E41F3">
            <w:pPr>
              <w:pStyle w:val="CRCoverPage"/>
              <w:rPr>
                <w:noProof/>
              </w:rPr>
            </w:pPr>
            <w:r w:rsidRPr="00ED69E2">
              <w:rPr>
                <w:noProof/>
                <w:sz w:val="18"/>
              </w:rPr>
              <w:t>Detailed explanations of the above categories can</w:t>
            </w:r>
            <w:r w:rsidRPr="00ED69E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9E2">
                <w:rPr>
                  <w:rStyle w:val="aa"/>
                  <w:noProof/>
                  <w:sz w:val="18"/>
                </w:rPr>
                <w:t>TR 21.900</w:t>
              </w:r>
            </w:hyperlink>
            <w:r w:rsidRPr="00ED69E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D69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9E2">
              <w:rPr>
                <w:i/>
                <w:noProof/>
                <w:sz w:val="18"/>
              </w:rPr>
              <w:t xml:space="preserve">Use </w:t>
            </w:r>
            <w:r w:rsidRPr="00ED69E2">
              <w:rPr>
                <w:i/>
                <w:noProof/>
                <w:sz w:val="18"/>
                <w:u w:val="single"/>
              </w:rPr>
              <w:t>one</w:t>
            </w:r>
            <w:r w:rsidRPr="00ED69E2">
              <w:rPr>
                <w:i/>
                <w:noProof/>
                <w:sz w:val="18"/>
              </w:rPr>
              <w:t xml:space="preserve"> of the following releases:</w:t>
            </w:r>
            <w:r w:rsidRPr="00ED69E2">
              <w:rPr>
                <w:i/>
                <w:noProof/>
                <w:sz w:val="18"/>
              </w:rPr>
              <w:br/>
              <w:t>Rel-8</w:t>
            </w:r>
            <w:r w:rsidRPr="00ED69E2">
              <w:rPr>
                <w:i/>
                <w:noProof/>
                <w:sz w:val="18"/>
              </w:rPr>
              <w:tab/>
              <w:t>(Release 8)</w:t>
            </w:r>
            <w:r w:rsidR="007C2097" w:rsidRPr="00ED69E2">
              <w:rPr>
                <w:i/>
                <w:noProof/>
                <w:sz w:val="18"/>
              </w:rPr>
              <w:br/>
              <w:t>Rel-9</w:t>
            </w:r>
            <w:r w:rsidR="007C2097" w:rsidRPr="00ED69E2">
              <w:rPr>
                <w:i/>
                <w:noProof/>
                <w:sz w:val="18"/>
              </w:rPr>
              <w:tab/>
              <w:t>(Release 9)</w:t>
            </w:r>
            <w:r w:rsidR="009777D9" w:rsidRPr="00ED69E2">
              <w:rPr>
                <w:i/>
                <w:noProof/>
                <w:sz w:val="18"/>
              </w:rPr>
              <w:br/>
              <w:t>Rel-10</w:t>
            </w:r>
            <w:r w:rsidR="009777D9" w:rsidRPr="00ED69E2">
              <w:rPr>
                <w:i/>
                <w:noProof/>
                <w:sz w:val="18"/>
              </w:rPr>
              <w:tab/>
              <w:t>(Release 10)</w:t>
            </w:r>
            <w:r w:rsidR="000C038A" w:rsidRPr="00ED69E2">
              <w:rPr>
                <w:i/>
                <w:noProof/>
                <w:sz w:val="18"/>
              </w:rPr>
              <w:br/>
              <w:t>Rel-11</w:t>
            </w:r>
            <w:r w:rsidR="000C038A" w:rsidRPr="00ED69E2">
              <w:rPr>
                <w:i/>
                <w:noProof/>
                <w:sz w:val="18"/>
              </w:rPr>
              <w:tab/>
              <w:t>(Release 11)</w:t>
            </w:r>
            <w:r w:rsidR="000C038A" w:rsidRPr="00ED69E2">
              <w:rPr>
                <w:i/>
                <w:noProof/>
                <w:sz w:val="18"/>
              </w:rPr>
              <w:br/>
            </w:r>
            <w:r w:rsidR="002E472E" w:rsidRPr="00ED69E2">
              <w:rPr>
                <w:i/>
                <w:noProof/>
                <w:sz w:val="18"/>
              </w:rPr>
              <w:t>…</w:t>
            </w:r>
            <w:r w:rsidR="0051580D" w:rsidRPr="00ED69E2">
              <w:rPr>
                <w:i/>
                <w:noProof/>
                <w:sz w:val="18"/>
              </w:rPr>
              <w:br/>
            </w:r>
            <w:r w:rsidR="00E34898" w:rsidRPr="00ED69E2">
              <w:rPr>
                <w:i/>
                <w:noProof/>
                <w:sz w:val="18"/>
              </w:rPr>
              <w:t>Rel-16</w:t>
            </w:r>
            <w:r w:rsidR="00E34898" w:rsidRPr="00ED69E2">
              <w:rPr>
                <w:i/>
                <w:noProof/>
                <w:sz w:val="18"/>
              </w:rPr>
              <w:tab/>
              <w:t>(Release 16)</w:t>
            </w:r>
            <w:r w:rsidR="002E472E" w:rsidRPr="00ED69E2">
              <w:rPr>
                <w:i/>
                <w:noProof/>
                <w:sz w:val="18"/>
              </w:rPr>
              <w:br/>
              <w:t>Rel-17</w:t>
            </w:r>
            <w:r w:rsidR="002E472E" w:rsidRPr="00ED69E2">
              <w:rPr>
                <w:i/>
                <w:noProof/>
                <w:sz w:val="18"/>
              </w:rPr>
              <w:tab/>
              <w:t>(Release 17)</w:t>
            </w:r>
            <w:r w:rsidR="002E472E" w:rsidRPr="00ED69E2">
              <w:rPr>
                <w:i/>
                <w:noProof/>
                <w:sz w:val="18"/>
              </w:rPr>
              <w:br/>
              <w:t>Rel-18</w:t>
            </w:r>
            <w:r w:rsidR="002E472E" w:rsidRPr="00ED69E2">
              <w:rPr>
                <w:i/>
                <w:noProof/>
                <w:sz w:val="18"/>
              </w:rPr>
              <w:tab/>
              <w:t>(Release 18)</w:t>
            </w:r>
            <w:r w:rsidR="00C870F6" w:rsidRPr="00ED69E2">
              <w:rPr>
                <w:i/>
                <w:noProof/>
                <w:sz w:val="18"/>
              </w:rPr>
              <w:br/>
              <w:t>Rel-19</w:t>
            </w:r>
            <w:r w:rsidR="00653DE4" w:rsidRPr="00ED69E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D69E2" w14:paraId="7FBEB8E7" w14:textId="77777777" w:rsidTr="00547111">
        <w:tc>
          <w:tcPr>
            <w:tcW w:w="1843" w:type="dxa"/>
          </w:tcPr>
          <w:p w14:paraId="44A3A604" w14:textId="77777777" w:rsidR="001E41F3" w:rsidRPr="00ED69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9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D69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50C08" w14:textId="1C6BC7D8" w:rsidR="00576CD1" w:rsidRDefault="005F52A9" w:rsidP="00456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As per the reply LS(</w:t>
            </w:r>
            <w:r w:rsidRPr="005F52A9">
              <w:rPr>
                <w:noProof/>
                <w:lang w:eastAsia="ko-KR"/>
              </w:rPr>
              <w:t>R3-231011</w:t>
            </w:r>
            <w:r>
              <w:rPr>
                <w:noProof/>
                <w:lang w:eastAsia="ko-KR"/>
              </w:rPr>
              <w:t xml:space="preserve">) from RAN WG3 on FS_VMR solutions review, </w:t>
            </w:r>
            <w:r w:rsidR="00576CD1">
              <w:rPr>
                <w:noProof/>
                <w:lang w:eastAsia="ko-KR"/>
              </w:rPr>
              <w:t>the functionality to provide ULI of the IAB-UE to the AMF serving the UE for services is to be supported within Rel-18</w:t>
            </w:r>
            <w:r w:rsidR="004027AF">
              <w:rPr>
                <w:noProof/>
                <w:lang w:eastAsia="ko-KR"/>
              </w:rPr>
              <w:t xml:space="preserve"> as follows</w:t>
            </w:r>
            <w:r w:rsidR="00576CD1">
              <w:rPr>
                <w:noProof/>
                <w:lang w:eastAsia="ko-KR"/>
              </w:rPr>
              <w:t>.</w:t>
            </w:r>
          </w:p>
          <w:p w14:paraId="54F5CA1E" w14:textId="77777777" w:rsidR="00576CD1" w:rsidRPr="00F5266C" w:rsidRDefault="00576CD1" w:rsidP="00576CD1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0AFBD158" w14:textId="10E799BE" w:rsidR="00576CD1" w:rsidRPr="00576CD1" w:rsidRDefault="00576CD1" w:rsidP="00576CD1">
            <w:pPr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ko-KR"/>
              </w:rPr>
            </w:pPr>
            <w:r w:rsidRPr="00576CD1">
              <w:rPr>
                <w:rFonts w:eastAsia="等线"/>
                <w:i/>
              </w:rPr>
              <w:t xml:space="preserve">For </w:t>
            </w:r>
            <w:proofErr w:type="spellStart"/>
            <w:r w:rsidRPr="00576CD1">
              <w:rPr>
                <w:rFonts w:eastAsia="等线"/>
                <w:i/>
              </w:rPr>
              <w:t>point#7</w:t>
            </w:r>
            <w:proofErr w:type="spellEnd"/>
            <w:r w:rsidRPr="00576CD1">
              <w:rPr>
                <w:rFonts w:eastAsia="等线"/>
                <w:i/>
              </w:rPr>
              <w:t xml:space="preserve"> (regarding </w:t>
            </w:r>
            <w:proofErr w:type="spellStart"/>
            <w:r w:rsidRPr="00576CD1">
              <w:rPr>
                <w:rFonts w:eastAsia="等线"/>
                <w:i/>
              </w:rPr>
              <w:t>KI#6</w:t>
            </w:r>
            <w:proofErr w:type="spellEnd"/>
            <w:r w:rsidRPr="00576CD1">
              <w:rPr>
                <w:rFonts w:eastAsia="等线"/>
                <w:i/>
              </w:rPr>
              <w:t xml:space="preserve">): </w:t>
            </w:r>
            <w:proofErr w:type="spellStart"/>
            <w:r w:rsidRPr="00576CD1">
              <w:rPr>
                <w:rFonts w:eastAsia="等线"/>
                <w:i/>
              </w:rPr>
              <w:t>RAN3</w:t>
            </w:r>
            <w:proofErr w:type="spellEnd"/>
            <w:r w:rsidRPr="00576CD1">
              <w:rPr>
                <w:rFonts w:eastAsia="等线"/>
                <w:i/>
              </w:rPr>
              <w:t xml:space="preserve"> believes that the functionality requested to provide </w:t>
            </w:r>
            <w:proofErr w:type="spellStart"/>
            <w:r w:rsidRPr="00576CD1">
              <w:rPr>
                <w:rFonts w:eastAsia="等线"/>
                <w:i/>
              </w:rPr>
              <w:t>UE</w:t>
            </w:r>
            <w:proofErr w:type="spellEnd"/>
            <w:r w:rsidRPr="00576CD1">
              <w:rPr>
                <w:rFonts w:eastAsia="等线"/>
                <w:i/>
              </w:rPr>
              <w:t xml:space="preserve"> location in </w:t>
            </w:r>
            <w:proofErr w:type="spellStart"/>
            <w:r w:rsidRPr="00576CD1">
              <w:rPr>
                <w:rFonts w:eastAsia="等线"/>
                <w:i/>
              </w:rPr>
              <w:t>point#7</w:t>
            </w:r>
            <w:proofErr w:type="spellEnd"/>
            <w:r w:rsidRPr="00576CD1">
              <w:rPr>
                <w:rFonts w:eastAsia="等线"/>
                <w:i/>
              </w:rPr>
              <w:t xml:space="preserve"> can be accommodated within </w:t>
            </w:r>
            <w:proofErr w:type="spellStart"/>
            <w:r w:rsidRPr="00576CD1">
              <w:rPr>
                <w:rFonts w:eastAsia="等线"/>
                <w:i/>
              </w:rPr>
              <w:t>Rel</w:t>
            </w:r>
            <w:proofErr w:type="spellEnd"/>
            <w:r w:rsidRPr="00576CD1">
              <w:rPr>
                <w:rFonts w:eastAsia="等线"/>
                <w:i/>
              </w:rPr>
              <w:t>-18.</w:t>
            </w:r>
          </w:p>
          <w:p w14:paraId="708AA7DE" w14:textId="7E978F24" w:rsidR="0080204C" w:rsidRPr="00456EDA" w:rsidRDefault="0080204C" w:rsidP="00576CD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1E41F3" w:rsidRPr="00ED69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D69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9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D69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Summary of change</w:t>
            </w:r>
            <w:r w:rsidR="0051580D" w:rsidRPr="00ED69E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FDDF67" w14:textId="77777777" w:rsidR="00F802E5" w:rsidRDefault="00576CD1" w:rsidP="00576CD1">
            <w:pPr>
              <w:pStyle w:val="CRCoverPage"/>
              <w:spacing w:afterLines="50"/>
              <w:ind w:left="100"/>
              <w:rPr>
                <w:noProof/>
                <w:lang w:eastAsia="ko-KR"/>
              </w:rPr>
            </w:pPr>
            <w:r>
              <w:t>Resolve the following Editor's note with clarification that the</w:t>
            </w:r>
            <w:r w:rsidR="00456EDA" w:rsidRPr="00F5266C">
              <w:t xml:space="preserve"> cell ID/</w:t>
            </w:r>
            <w:proofErr w:type="spellStart"/>
            <w:r w:rsidR="00456EDA" w:rsidRPr="00F5266C">
              <w:t>TAC</w:t>
            </w:r>
            <w:proofErr w:type="spellEnd"/>
            <w:r w:rsidR="00456EDA" w:rsidRPr="00F5266C">
              <w:t xml:space="preserve"> of </w:t>
            </w:r>
            <w:proofErr w:type="spellStart"/>
            <w:r w:rsidR="00456EDA" w:rsidRPr="00F5266C">
              <w:t>MBSR</w:t>
            </w:r>
            <w:proofErr w:type="spellEnd"/>
            <w:r w:rsidR="00456EDA" w:rsidRPr="00F5266C">
              <w:t xml:space="preserve"> </w:t>
            </w:r>
            <w:r>
              <w:t>can be</w:t>
            </w:r>
            <w:r w:rsidR="00456EDA" w:rsidRPr="00F5266C">
              <w:t xml:space="preserve"> provided for services with </w:t>
            </w:r>
            <w:r>
              <w:t xml:space="preserve">the </w:t>
            </w:r>
            <w:r w:rsidR="00456EDA" w:rsidRPr="00F5266C">
              <w:rPr>
                <w:noProof/>
                <w:lang w:eastAsia="ko-KR"/>
              </w:rPr>
              <w:t xml:space="preserve">ULI of </w:t>
            </w:r>
            <w:r>
              <w:rPr>
                <w:noProof/>
                <w:lang w:eastAsia="ko-KR"/>
              </w:rPr>
              <w:t xml:space="preserve">the </w:t>
            </w:r>
            <w:r w:rsidR="00456EDA" w:rsidRPr="00F5266C">
              <w:rPr>
                <w:noProof/>
                <w:lang w:eastAsia="ko-KR"/>
              </w:rPr>
              <w:t>IAB-UE to the CN.</w:t>
            </w:r>
          </w:p>
          <w:p w14:paraId="31C656EC" w14:textId="0C2248DC" w:rsidR="00576CD1" w:rsidRPr="00ED69E2" w:rsidRDefault="00576CD1" w:rsidP="00576CD1">
            <w:pPr>
              <w:pStyle w:val="EditorsNote"/>
              <w:rPr>
                <w:rFonts w:eastAsia="맑은 고딕"/>
                <w:noProof/>
                <w:lang w:eastAsia="ko-KR"/>
              </w:rPr>
            </w:pPr>
            <w:r>
              <w:t>Editor's note:</w:t>
            </w:r>
            <w:r>
              <w:tab/>
              <w:t xml:space="preserve">The description of how to provide the </w:t>
            </w:r>
            <w:proofErr w:type="spellStart"/>
            <w:r>
              <w:t>MBSR</w:t>
            </w:r>
            <w:proofErr w:type="spellEnd"/>
            <w:r>
              <w:t xml:space="preserve"> cell ID/</w:t>
            </w:r>
            <w:proofErr w:type="spellStart"/>
            <w:r>
              <w:t>TAC</w:t>
            </w:r>
            <w:proofErr w:type="spellEnd"/>
            <w:r>
              <w:t xml:space="preserve"> for certain services will be enhanced if needed based on RAN </w:t>
            </w:r>
            <w:proofErr w:type="spellStart"/>
            <w:r>
              <w:t>WG</w:t>
            </w:r>
            <w:proofErr w:type="spellEnd"/>
            <w:r>
              <w:t xml:space="preserve"> work progress.</w:t>
            </w:r>
          </w:p>
        </w:tc>
      </w:tr>
      <w:tr w:rsidR="001E41F3" w:rsidRPr="00ED69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9977E89" w:rsidR="001E41F3" w:rsidRPr="00ED69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9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D69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F5D9FF" w:rsidR="00F802E5" w:rsidRPr="00ED69E2" w:rsidRDefault="00456EDA" w:rsidP="00132F41">
            <w:pPr>
              <w:pStyle w:val="CRCoverPage"/>
              <w:spacing w:after="0"/>
              <w:ind w:left="100"/>
              <w:rPr>
                <w:noProof/>
              </w:rPr>
            </w:pPr>
            <w:r w:rsidRPr="00F5266C">
              <w:rPr>
                <w:noProof/>
                <w:lang w:eastAsia="ko-KR"/>
              </w:rPr>
              <w:t xml:space="preserve">Not clear whether and how the cell ID/TAC of MBSR is </w:t>
            </w:r>
            <w:r>
              <w:rPr>
                <w:noProof/>
                <w:lang w:eastAsia="ko-KR"/>
              </w:rPr>
              <w:t xml:space="preserve">provided for services </w:t>
            </w:r>
            <w:r w:rsidR="00132F41" w:rsidRPr="00132F41">
              <w:rPr>
                <w:noProof/>
                <w:lang w:eastAsia="ko-KR"/>
              </w:rPr>
              <w:t>that infer the UE locations</w:t>
            </w:r>
            <w:r w:rsidR="00132F41">
              <w:rPr>
                <w:noProof/>
                <w:lang w:eastAsia="ko-KR"/>
              </w:rPr>
              <w:t xml:space="preserve"> taking</w:t>
            </w:r>
            <w:r w:rsidR="00132F41" w:rsidRPr="00132F41" w:rsidDel="00132F41">
              <w:rPr>
                <w:noProof/>
                <w:lang w:eastAsia="ko-KR"/>
              </w:rPr>
              <w:t xml:space="preserve"> </w:t>
            </w:r>
            <w:proofErr w:type="spellStart"/>
            <w:r w:rsidRPr="00F5266C">
              <w:rPr>
                <w:lang w:eastAsia="ko-KR"/>
              </w:rPr>
              <w:t>IAB-UE</w:t>
            </w:r>
            <w:proofErr w:type="spellEnd"/>
            <w:r w:rsidRPr="00F5266C">
              <w:rPr>
                <w:lang w:eastAsia="ko-KR"/>
              </w:rPr>
              <w:t xml:space="preserve"> </w:t>
            </w:r>
            <w:proofErr w:type="spellStart"/>
            <w:r w:rsidRPr="00F5266C">
              <w:rPr>
                <w:lang w:eastAsia="ko-KR"/>
              </w:rPr>
              <w:t>ULI</w:t>
            </w:r>
            <w:proofErr w:type="spellEnd"/>
            <w:r w:rsidRPr="00F5266C">
              <w:rPr>
                <w:lang w:eastAsia="ko-KR"/>
              </w:rPr>
              <w:t xml:space="preserve"> into account</w:t>
            </w:r>
            <w:r w:rsidRPr="00F5266C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:rsidRPr="00ED69E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D69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9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D69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8B43CF" w:rsidR="001E41F3" w:rsidRPr="00ED69E2" w:rsidRDefault="00ED69E2" w:rsidP="00A12E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5.35A.6</w:t>
            </w:r>
            <w:proofErr w:type="spellEnd"/>
          </w:p>
        </w:tc>
      </w:tr>
      <w:tr w:rsidR="001E41F3" w:rsidRPr="00ED69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D69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9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D69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D69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9E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D69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9E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D69E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D69E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D69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D69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46220E" w:rsidR="001E41F3" w:rsidRPr="00ED69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B52B2C" w:rsidR="001E41F3" w:rsidRPr="00ED69E2" w:rsidRDefault="00ED69E2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D69E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D69E2">
              <w:rPr>
                <w:noProof/>
              </w:rPr>
              <w:t xml:space="preserve"> Other core specifications</w:t>
            </w:r>
            <w:r w:rsidRPr="00ED69E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B4C1DC" w:rsidR="001E41F3" w:rsidRPr="00ED69E2" w:rsidRDefault="00ED69E2" w:rsidP="000455A6">
            <w:pPr>
              <w:pStyle w:val="CRCoverPage"/>
              <w:spacing w:after="0"/>
              <w:ind w:left="99"/>
              <w:rPr>
                <w:noProof/>
              </w:rPr>
            </w:pPr>
            <w:r w:rsidRPr="00ED69E2">
              <w:rPr>
                <w:noProof/>
              </w:rPr>
              <w:t>TS/TR ... CR ...</w:t>
            </w:r>
          </w:p>
        </w:tc>
      </w:tr>
      <w:tr w:rsidR="001E41F3" w:rsidRPr="00ED69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D69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D69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ED69E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9E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D69E2" w:rsidRDefault="001E41F3">
            <w:pPr>
              <w:pStyle w:val="CRCoverPage"/>
              <w:spacing w:after="0"/>
              <w:rPr>
                <w:noProof/>
              </w:rPr>
            </w:pPr>
            <w:r w:rsidRPr="00ED69E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D69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D69E2">
              <w:rPr>
                <w:noProof/>
              </w:rPr>
              <w:t xml:space="preserve">TS/TR ... CR ... </w:t>
            </w:r>
          </w:p>
        </w:tc>
      </w:tr>
      <w:tr w:rsidR="001E41F3" w:rsidRPr="00ED69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D69E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 xml:space="preserve">(show </w:t>
            </w:r>
            <w:r w:rsidR="00592D74" w:rsidRPr="00ED69E2">
              <w:rPr>
                <w:b/>
                <w:i/>
                <w:noProof/>
              </w:rPr>
              <w:t xml:space="preserve">related </w:t>
            </w:r>
            <w:r w:rsidRPr="00ED69E2">
              <w:rPr>
                <w:b/>
                <w:i/>
                <w:noProof/>
              </w:rPr>
              <w:t>CR</w:t>
            </w:r>
            <w:r w:rsidR="00592D74" w:rsidRPr="00ED69E2">
              <w:rPr>
                <w:b/>
                <w:i/>
                <w:noProof/>
              </w:rPr>
              <w:t>s</w:t>
            </w:r>
            <w:r w:rsidRPr="00ED69E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D69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ED69E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9E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D69E2" w:rsidRDefault="001E41F3">
            <w:pPr>
              <w:pStyle w:val="CRCoverPage"/>
              <w:spacing w:after="0"/>
              <w:rPr>
                <w:noProof/>
              </w:rPr>
            </w:pPr>
            <w:r w:rsidRPr="00ED69E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D69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D69E2">
              <w:rPr>
                <w:noProof/>
              </w:rPr>
              <w:t>TS</w:t>
            </w:r>
            <w:r w:rsidR="000A6394" w:rsidRPr="00ED69E2">
              <w:rPr>
                <w:noProof/>
              </w:rPr>
              <w:t xml:space="preserve">/TR ... CR ... </w:t>
            </w:r>
          </w:p>
        </w:tc>
      </w:tr>
      <w:tr w:rsidR="001E41F3" w:rsidRPr="00ED69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D69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D69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9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D69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D69E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D69E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D69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D69E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D69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D69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9CEA1E" w:rsidR="004C0829" w:rsidRPr="00ED69E2" w:rsidRDefault="004C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Pr="00ED69E2" w:rsidRDefault="001E41F3">
      <w:pPr>
        <w:rPr>
          <w:noProof/>
        </w:rPr>
        <w:sectPr w:rsidR="001E41F3" w:rsidRPr="00ED69E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BE83AC" w14:textId="77777777" w:rsidR="00B97D39" w:rsidRPr="00ED69E2" w:rsidRDefault="00B97D39" w:rsidP="00B97D39">
      <w:pPr>
        <w:pStyle w:val="StartEndofChange"/>
      </w:pPr>
      <w:bookmarkStart w:id="2" w:name="_Toc66367642"/>
      <w:bookmarkStart w:id="3" w:name="_Toc66367705"/>
      <w:bookmarkStart w:id="4" w:name="_Toc69743766"/>
      <w:bookmarkStart w:id="5" w:name="_Toc73524677"/>
      <w:bookmarkStart w:id="6" w:name="_Toc73527581"/>
      <w:bookmarkStart w:id="7" w:name="_Toc73950257"/>
      <w:bookmarkStart w:id="8" w:name="_Toc81492188"/>
      <w:bookmarkStart w:id="9" w:name="_Toc81492752"/>
      <w:bookmarkStart w:id="10" w:name="_Toc81816513"/>
      <w:bookmarkStart w:id="11" w:name="_Toc114672303"/>
      <w:bookmarkStart w:id="12" w:name="_Toc27895340"/>
      <w:bookmarkStart w:id="13" w:name="_Toc36192443"/>
      <w:bookmarkStart w:id="14" w:name="_Toc45193546"/>
      <w:bookmarkStart w:id="15" w:name="_Toc47593178"/>
      <w:bookmarkStart w:id="16" w:name="_Toc51835265"/>
      <w:bookmarkStart w:id="17" w:name="_Toc114668763"/>
      <w:bookmarkStart w:id="18" w:name="_Toc66367630"/>
      <w:bookmarkStart w:id="19" w:name="_Toc66367693"/>
      <w:bookmarkStart w:id="20" w:name="_Toc69743750"/>
      <w:bookmarkStart w:id="21" w:name="_Toc73524661"/>
      <w:bookmarkStart w:id="22" w:name="_Toc73527565"/>
      <w:bookmarkStart w:id="23" w:name="_Toc73950241"/>
      <w:bookmarkStart w:id="24" w:name="_Toc81492172"/>
      <w:bookmarkStart w:id="25" w:name="_Toc81492736"/>
      <w:bookmarkStart w:id="26" w:name="_Toc81816497"/>
      <w:bookmarkStart w:id="27" w:name="_Toc114672285"/>
      <w:bookmarkStart w:id="28" w:name="_Toc66367631"/>
      <w:bookmarkStart w:id="29" w:name="_Toc66367694"/>
      <w:bookmarkStart w:id="30" w:name="_Toc69743751"/>
      <w:bookmarkStart w:id="31" w:name="_Toc73524662"/>
      <w:bookmarkStart w:id="32" w:name="_Toc73527566"/>
      <w:bookmarkStart w:id="33" w:name="_Toc73950242"/>
      <w:bookmarkStart w:id="34" w:name="_Toc81492173"/>
      <w:bookmarkStart w:id="35" w:name="_Toc81492737"/>
      <w:bookmarkStart w:id="36" w:name="_Toc81816498"/>
      <w:bookmarkStart w:id="37" w:name="_Toc114672286"/>
      <w:bookmarkStart w:id="38" w:name="_Toc66367648"/>
      <w:bookmarkStart w:id="39" w:name="_Toc66367711"/>
      <w:bookmarkStart w:id="40" w:name="_Toc69743772"/>
      <w:bookmarkStart w:id="41" w:name="_Toc73524683"/>
      <w:bookmarkStart w:id="42" w:name="_Toc73527587"/>
      <w:bookmarkStart w:id="43" w:name="_Toc73950263"/>
      <w:bookmarkStart w:id="44" w:name="_Toc81492194"/>
      <w:bookmarkStart w:id="45" w:name="_Toc81492758"/>
      <w:bookmarkStart w:id="46" w:name="_Toc81816519"/>
      <w:bookmarkStart w:id="47" w:name="_Toc114672309"/>
      <w:r w:rsidRPr="00ED69E2">
        <w:rPr>
          <w:rFonts w:hint="eastAsia"/>
        </w:rPr>
        <w:lastRenderedPageBreak/>
        <w:t xml:space="preserve">* </w:t>
      </w:r>
      <w:r w:rsidRPr="00ED69E2">
        <w:t xml:space="preserve">* * * </w:t>
      </w:r>
      <w:r w:rsidRPr="00ED69E2">
        <w:rPr>
          <w:rFonts w:hint="eastAsia"/>
        </w:rPr>
        <w:t xml:space="preserve">Start of </w:t>
      </w:r>
      <w:r w:rsidRPr="00ED69E2">
        <w:t>1st</w:t>
      </w:r>
      <w:r w:rsidRPr="00ED69E2">
        <w:rPr>
          <w:rFonts w:hint="eastAsia"/>
        </w:rPr>
        <w:t xml:space="preserve"> </w:t>
      </w:r>
      <w:r w:rsidRPr="00ED69E2">
        <w:t xml:space="preserve">Change * * * * </w:t>
      </w:r>
    </w:p>
    <w:p w14:paraId="6E613DA6" w14:textId="77777777" w:rsidR="002C4E02" w:rsidRPr="00ED69E2" w:rsidRDefault="002C4E02" w:rsidP="00B97D39">
      <w:pPr>
        <w:rPr>
          <w:lang w:eastAsia="zh-CN"/>
        </w:rPr>
      </w:pPr>
    </w:p>
    <w:p w14:paraId="7EB6DFEF" w14:textId="77777777" w:rsidR="00ED69E2" w:rsidRDefault="00ED69E2" w:rsidP="00ED69E2">
      <w:pPr>
        <w:pStyle w:val="3"/>
      </w:pPr>
      <w:bookmarkStart w:id="48" w:name="_Toc12244074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proofErr w:type="spellStart"/>
      <w:r>
        <w:t>5.35A.6</w:t>
      </w:r>
      <w:proofErr w:type="spellEnd"/>
      <w:r>
        <w:tab/>
      </w:r>
      <w:proofErr w:type="gramStart"/>
      <w:r>
        <w:t>Providing</w:t>
      </w:r>
      <w:proofErr w:type="gramEnd"/>
      <w:r>
        <w:t xml:space="preserve"> cell ID/</w:t>
      </w:r>
      <w:proofErr w:type="spellStart"/>
      <w:r>
        <w:t>TAC</w:t>
      </w:r>
      <w:proofErr w:type="spellEnd"/>
      <w:r>
        <w:t xml:space="preserve"> of </w:t>
      </w:r>
      <w:proofErr w:type="spellStart"/>
      <w:r>
        <w:t>MBSR</w:t>
      </w:r>
      <w:proofErr w:type="spellEnd"/>
      <w:r>
        <w:t xml:space="preserve"> for services</w:t>
      </w:r>
      <w:bookmarkEnd w:id="48"/>
    </w:p>
    <w:p w14:paraId="48B9D05B" w14:textId="62BBA9E7" w:rsidR="00ED69E2" w:rsidDel="00B77D7D" w:rsidRDefault="00ED69E2" w:rsidP="00ED69E2">
      <w:pPr>
        <w:pStyle w:val="EditorsNote"/>
        <w:rPr>
          <w:del w:id="49" w:author="Hongsuk (LG Electronics)" w:date="2023-04-07T10:28:00Z"/>
        </w:rPr>
      </w:pPr>
      <w:del w:id="50" w:author="Hongsuk (LG Electronics)" w:date="2023-04-07T10:28:00Z">
        <w:r w:rsidDel="00B77D7D">
          <w:delText>Editor's note:</w:delText>
        </w:r>
        <w:r w:rsidDel="00B77D7D">
          <w:tab/>
          <w:delText>The description of how to provide the MBSR cell ID/TAC for certain services will be enhanced if needed based on RAN WG work progress.</w:delText>
        </w:r>
      </w:del>
    </w:p>
    <w:p w14:paraId="1B7B08B4" w14:textId="77777777" w:rsidR="00ED69E2" w:rsidRDefault="00ED69E2" w:rsidP="00ED69E2">
      <w:r>
        <w:t xml:space="preserve">The </w:t>
      </w:r>
      <w:proofErr w:type="spellStart"/>
      <w:r>
        <w:t>TAC</w:t>
      </w:r>
      <w:proofErr w:type="spellEnd"/>
      <w:r>
        <w:t xml:space="preserve"> and cell ID broadcasted by the </w:t>
      </w:r>
      <w:proofErr w:type="spellStart"/>
      <w:r>
        <w:t>MBSR</w:t>
      </w:r>
      <w:proofErr w:type="spellEnd"/>
      <w:r>
        <w:t xml:space="preserve"> cell(s) are configured as specified in </w:t>
      </w:r>
      <w:proofErr w:type="spellStart"/>
      <w:r>
        <w:t>TS</w:t>
      </w:r>
      <w:proofErr w:type="spellEnd"/>
      <w:r>
        <w:t> 38.470 [165].</w:t>
      </w:r>
    </w:p>
    <w:p w14:paraId="1B201B08" w14:textId="5098E62D" w:rsidR="00305021" w:rsidRPr="00ED69E2" w:rsidRDefault="00456EDA" w:rsidP="00305021">
      <w:pPr>
        <w:rPr>
          <w:noProof/>
        </w:rPr>
      </w:pPr>
      <w:ins w:id="51" w:author="Hongsuk (LG Electronics)" w:date="2023-04-07T03:18:00Z">
        <w:r w:rsidRPr="00F5266C">
          <w:rPr>
            <w:lang w:eastAsia="ko-KR"/>
          </w:rPr>
          <w:t xml:space="preserve">If the </w:t>
        </w:r>
        <w:r w:rsidRPr="00F5266C">
          <w:t xml:space="preserve">mobile </w:t>
        </w:r>
        <w:proofErr w:type="spellStart"/>
        <w:r w:rsidRPr="00F5266C">
          <w:t>IAB</w:t>
        </w:r>
        <w:proofErr w:type="spellEnd"/>
        <w:r w:rsidRPr="00F5266C">
          <w:t xml:space="preserve"> indication</w:t>
        </w:r>
      </w:ins>
      <w:ins w:id="52" w:author="Hongsuk (LG Electronics)" w:date="2023-04-07T10:27:00Z">
        <w:r w:rsidR="00B77D7D">
          <w:t xml:space="preserve"> </w:t>
        </w:r>
      </w:ins>
      <w:ins w:id="53" w:author="Hongsuk (LG Electronics)" w:date="2023-04-07T12:42:00Z">
        <w:r w:rsidR="001908FE">
          <w:t>was</w:t>
        </w:r>
      </w:ins>
      <w:ins w:id="54" w:author="Hongsuk (LG Electronics)" w:date="2023-04-07T10:27:00Z">
        <w:r w:rsidR="00B77D7D">
          <w:t xml:space="preserve"> received during the</w:t>
        </w:r>
      </w:ins>
      <w:ins w:id="55" w:author="Hongsuk (LG Electronics)" w:date="2023-04-07T03:18:00Z">
        <w:r w:rsidR="00B77D7D">
          <w:rPr>
            <w:noProof/>
          </w:rPr>
          <w:t xml:space="preserve"> F1 Setup</w:t>
        </w:r>
        <w:r w:rsidRPr="00F5266C">
          <w:rPr>
            <w:noProof/>
          </w:rPr>
          <w:t>,</w:t>
        </w:r>
        <w:r w:rsidRPr="00F5266C">
          <w:rPr>
            <w:rFonts w:hint="eastAsia"/>
            <w:lang w:eastAsia="ko-KR"/>
          </w:rPr>
          <w:t xml:space="preserve"> </w:t>
        </w:r>
        <w:r w:rsidRPr="00F5266C">
          <w:rPr>
            <w:noProof/>
          </w:rPr>
          <w:t>the IAB-donor gNB</w:t>
        </w:r>
        <w:r w:rsidRPr="00F5266C">
          <w:rPr>
            <w:lang w:eastAsia="ko-KR"/>
          </w:rPr>
          <w:t xml:space="preserve"> shall provide the</w:t>
        </w:r>
        <w:r w:rsidRPr="00F5266C">
          <w:rPr>
            <w:lang w:eastAsia="zh-CN"/>
          </w:rPr>
          <w:t xml:space="preserve"> User Location Information for the </w:t>
        </w:r>
        <w:proofErr w:type="spellStart"/>
        <w:r w:rsidRPr="00F5266C">
          <w:rPr>
            <w:lang w:eastAsia="zh-CN"/>
          </w:rPr>
          <w:t>IAB-UE</w:t>
        </w:r>
        <w:proofErr w:type="spellEnd"/>
        <w:r w:rsidRPr="00F5266C">
          <w:rPr>
            <w:lang w:eastAsia="zh-CN"/>
          </w:rPr>
          <w:t xml:space="preserve"> including </w:t>
        </w:r>
      </w:ins>
      <w:ins w:id="56" w:author="Hongsuk (LG Electronics)" w:date="2023-04-07T12:43:00Z">
        <w:r w:rsidR="001908FE">
          <w:rPr>
            <w:lang w:eastAsia="zh-CN"/>
          </w:rPr>
          <w:t>NR CGI/</w:t>
        </w:r>
      </w:ins>
      <w:ins w:id="57" w:author="Hongsuk (LG Electronics)" w:date="2023-04-07T03:18:00Z">
        <w:r w:rsidR="001908FE">
          <w:rPr>
            <w:lang w:eastAsia="zh-CN"/>
          </w:rPr>
          <w:t>TAI</w:t>
        </w:r>
        <w:r w:rsidRPr="00F5266C">
          <w:rPr>
            <w:lang w:eastAsia="zh-CN"/>
          </w:rPr>
          <w:t xml:space="preserve"> based on a </w:t>
        </w:r>
      </w:ins>
      <w:ins w:id="58" w:author="Hongsuk (LG Electronics)" w:date="2023-04-07T12:43:00Z">
        <w:r w:rsidR="001908FE">
          <w:rPr>
            <w:lang w:eastAsia="zh-CN"/>
          </w:rPr>
          <w:t>cell ID/</w:t>
        </w:r>
      </w:ins>
      <w:proofErr w:type="spellStart"/>
      <w:ins w:id="59" w:author="Hongsuk (LG Electronics)" w:date="2023-04-07T03:18:00Z">
        <w:r w:rsidRPr="00F5266C">
          <w:rPr>
            <w:lang w:eastAsia="zh-CN"/>
          </w:rPr>
          <w:t>TAC</w:t>
        </w:r>
        <w:proofErr w:type="spellEnd"/>
        <w:r w:rsidRPr="00F5266C">
          <w:rPr>
            <w:lang w:eastAsia="zh-CN"/>
          </w:rPr>
          <w:t xml:space="preserve"> managed by the</w:t>
        </w:r>
        <w:r w:rsidRPr="00F5266C">
          <w:rPr>
            <w:lang w:eastAsia="ko-KR"/>
          </w:rPr>
          <w:t xml:space="preserve"> </w:t>
        </w:r>
        <w:proofErr w:type="spellStart"/>
        <w:r w:rsidRPr="00F5266C">
          <w:rPr>
            <w:lang w:eastAsia="ko-KR"/>
          </w:rPr>
          <w:t>IAB</w:t>
        </w:r>
        <w:proofErr w:type="spellEnd"/>
        <w:r w:rsidRPr="00F5266C">
          <w:rPr>
            <w:lang w:eastAsia="ko-KR"/>
          </w:rPr>
          <w:t xml:space="preserve">-donor </w:t>
        </w:r>
        <w:proofErr w:type="spellStart"/>
        <w:r w:rsidRPr="00F5266C">
          <w:rPr>
            <w:lang w:eastAsia="ko-KR"/>
          </w:rPr>
          <w:t>gNB</w:t>
        </w:r>
        <w:proofErr w:type="spellEnd"/>
        <w:r w:rsidRPr="00F5266C">
          <w:rPr>
            <w:lang w:eastAsia="ko-KR"/>
          </w:rPr>
          <w:t xml:space="preserve"> to the AMF</w:t>
        </w:r>
      </w:ins>
      <w:ins w:id="60" w:author="Hongsuk (LG Electronics)" w:date="2023-04-07T10:27:00Z">
        <w:r w:rsidR="00B77D7D">
          <w:rPr>
            <w:lang w:eastAsia="ko-KR"/>
          </w:rPr>
          <w:t xml:space="preserve"> serving the </w:t>
        </w:r>
        <w:proofErr w:type="spellStart"/>
        <w:r w:rsidR="00B77D7D">
          <w:rPr>
            <w:lang w:eastAsia="ko-KR"/>
          </w:rPr>
          <w:t>UE</w:t>
        </w:r>
      </w:ins>
      <w:proofErr w:type="spellEnd"/>
      <w:ins w:id="61" w:author="Hongsuk (LG Electronics)" w:date="2023-04-07T03:18:00Z">
        <w:r w:rsidRPr="00F5266C">
          <w:rPr>
            <w:lang w:eastAsia="ko-KR"/>
          </w:rPr>
          <w:t xml:space="preserve">. The AMF serving the </w:t>
        </w:r>
        <w:proofErr w:type="spellStart"/>
        <w:r w:rsidRPr="00F5266C">
          <w:rPr>
            <w:lang w:eastAsia="ko-KR"/>
          </w:rPr>
          <w:t>UE</w:t>
        </w:r>
        <w:proofErr w:type="spellEnd"/>
        <w:r w:rsidRPr="00F5266C">
          <w:rPr>
            <w:lang w:eastAsia="ko-KR"/>
          </w:rPr>
          <w:t xml:space="preserve"> may take </w:t>
        </w:r>
        <w:proofErr w:type="spellStart"/>
        <w:r w:rsidRPr="00F5266C">
          <w:rPr>
            <w:lang w:eastAsia="ko-KR"/>
          </w:rPr>
          <w:t>ULI</w:t>
        </w:r>
        <w:proofErr w:type="spellEnd"/>
        <w:r w:rsidRPr="00F5266C">
          <w:rPr>
            <w:lang w:eastAsia="ko-KR"/>
          </w:rPr>
          <w:t xml:space="preserve"> of </w:t>
        </w:r>
        <w:proofErr w:type="spellStart"/>
        <w:r w:rsidRPr="00F5266C">
          <w:rPr>
            <w:lang w:eastAsia="ko-KR"/>
          </w:rPr>
          <w:t>IAB-UE</w:t>
        </w:r>
        <w:proofErr w:type="spellEnd"/>
        <w:r w:rsidRPr="00F5266C">
          <w:rPr>
            <w:lang w:eastAsia="ko-KR"/>
          </w:rPr>
          <w:t xml:space="preserve"> together with </w:t>
        </w:r>
        <w:proofErr w:type="spellStart"/>
        <w:r w:rsidRPr="00F5266C">
          <w:rPr>
            <w:lang w:eastAsia="ko-KR"/>
          </w:rPr>
          <w:t>ULI</w:t>
        </w:r>
        <w:proofErr w:type="spellEnd"/>
        <w:r w:rsidRPr="00F5266C">
          <w:rPr>
            <w:lang w:eastAsia="ko-KR"/>
          </w:rPr>
          <w:t xml:space="preserve"> of </w:t>
        </w:r>
        <w:proofErr w:type="spellStart"/>
        <w:r w:rsidRPr="00F5266C">
          <w:rPr>
            <w:lang w:eastAsia="ko-KR"/>
          </w:rPr>
          <w:t>UE</w:t>
        </w:r>
        <w:proofErr w:type="spellEnd"/>
        <w:r w:rsidRPr="00F5266C">
          <w:rPr>
            <w:lang w:eastAsia="ko-KR"/>
          </w:rPr>
          <w:t xml:space="preserve"> into account to determine the </w:t>
        </w:r>
        <w:proofErr w:type="spellStart"/>
        <w:r w:rsidRPr="00F5266C">
          <w:rPr>
            <w:lang w:eastAsia="ko-KR"/>
          </w:rPr>
          <w:t>UE</w:t>
        </w:r>
        <w:proofErr w:type="spellEnd"/>
        <w:r w:rsidRPr="00F5266C">
          <w:rPr>
            <w:lang w:eastAsia="ko-KR"/>
          </w:rPr>
          <w:t xml:space="preserve"> location for services that use cell ID/</w:t>
        </w:r>
        <w:proofErr w:type="spellStart"/>
        <w:r w:rsidRPr="00F5266C">
          <w:rPr>
            <w:lang w:eastAsia="ko-KR"/>
          </w:rPr>
          <w:t>TAC</w:t>
        </w:r>
        <w:proofErr w:type="spellEnd"/>
        <w:r w:rsidRPr="00F5266C">
          <w:rPr>
            <w:lang w:eastAsia="ko-KR"/>
          </w:rPr>
          <w:t xml:space="preserve"> as</w:t>
        </w:r>
      </w:ins>
      <w:ins w:id="62" w:author="Hongsuk (LG Electronics)" w:date="2023-04-07T03:33:00Z">
        <w:r w:rsidR="00132F41">
          <w:rPr>
            <w:lang w:eastAsia="ko-KR"/>
          </w:rPr>
          <w:t xml:space="preserve"> the</w:t>
        </w:r>
      </w:ins>
      <w:ins w:id="63" w:author="Hongsuk (LG Electronics)" w:date="2023-04-07T03:18:00Z">
        <w:r w:rsidRPr="00F5266C">
          <w:rPr>
            <w:lang w:eastAsia="ko-KR"/>
          </w:rPr>
          <w:t xml:space="preserve"> location reference (e.g</w:t>
        </w:r>
      </w:ins>
      <w:ins w:id="64" w:author="Hongsuk (LG Electronics)" w:date="2023-04-07T16:51:00Z">
        <w:r w:rsidR="006E23D1">
          <w:rPr>
            <w:lang w:eastAsia="ko-KR"/>
          </w:rPr>
          <w:t>. for</w:t>
        </w:r>
      </w:ins>
      <w:ins w:id="65" w:author="Hongsuk (LG Electronics)" w:date="2023-04-07T03:18:00Z">
        <w:r w:rsidRPr="00F5266C">
          <w:rPr>
            <w:lang w:eastAsia="ko-KR"/>
          </w:rPr>
          <w:t xml:space="preserve"> Mobility Management, Registration Area management, </w:t>
        </w:r>
        <w:proofErr w:type="spellStart"/>
        <w:r w:rsidRPr="00F5266C">
          <w:rPr>
            <w:lang w:eastAsia="ko-KR"/>
          </w:rPr>
          <w:t>etc</w:t>
        </w:r>
        <w:proofErr w:type="spellEnd"/>
        <w:r w:rsidRPr="00F5266C">
          <w:rPr>
            <w:lang w:eastAsia="ko-KR"/>
          </w:rPr>
          <w:t>).</w:t>
        </w:r>
      </w:ins>
    </w:p>
    <w:p w14:paraId="20315545" w14:textId="77777777" w:rsidR="00305021" w:rsidRDefault="00305021" w:rsidP="00305021">
      <w:pPr>
        <w:pStyle w:val="StartEndofChange"/>
      </w:pPr>
      <w:r w:rsidRPr="00ED69E2">
        <w:rPr>
          <w:rFonts w:hint="eastAsia"/>
        </w:rPr>
        <w:t xml:space="preserve">* </w:t>
      </w:r>
      <w:r w:rsidRPr="00ED69E2">
        <w:t xml:space="preserve">* * * </w:t>
      </w:r>
      <w:r w:rsidRPr="00ED69E2">
        <w:rPr>
          <w:rFonts w:eastAsiaTheme="minorEastAsia" w:hint="eastAsia"/>
        </w:rPr>
        <w:t>E</w:t>
      </w:r>
      <w:r w:rsidRPr="00ED69E2">
        <w:rPr>
          <w:rFonts w:eastAsiaTheme="minorEastAsia"/>
        </w:rPr>
        <w:t>nd of</w:t>
      </w:r>
      <w:r w:rsidRPr="00ED69E2">
        <w:rPr>
          <w:rFonts w:hint="eastAsia"/>
        </w:rPr>
        <w:t xml:space="preserve"> </w:t>
      </w:r>
      <w:r w:rsidRPr="00ED69E2">
        <w:t>Changes * * * *</w:t>
      </w:r>
      <w:r>
        <w:t xml:space="preserve"> </w:t>
      </w:r>
    </w:p>
    <w:p w14:paraId="7D51D388" w14:textId="77777777" w:rsidR="00132F41" w:rsidRPr="00395B47" w:rsidRDefault="00132F41">
      <w:pPr>
        <w:rPr>
          <w:rFonts w:eastAsia="맑은 고딕"/>
          <w:noProof/>
          <w:lang w:eastAsia="ko-KR"/>
        </w:rPr>
      </w:pPr>
    </w:p>
    <w:sectPr w:rsidR="00132F41" w:rsidRPr="00395B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9CCC39" w14:textId="77777777" w:rsidR="00557864" w:rsidRDefault="00557864">
      <w:r>
        <w:separator/>
      </w:r>
    </w:p>
  </w:endnote>
  <w:endnote w:type="continuationSeparator" w:id="0">
    <w:p w14:paraId="199436C0" w14:textId="77777777" w:rsidR="00557864" w:rsidRDefault="00557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">
    <w:altName w:val="바탕"/>
    <w:panose1 w:val="00000000000000000000"/>
    <w:charset w:val="81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0FB92" w14:textId="77777777" w:rsidR="00557864" w:rsidRDefault="00557864">
      <w:r>
        <w:separator/>
      </w:r>
    </w:p>
  </w:footnote>
  <w:footnote w:type="continuationSeparator" w:id="0">
    <w:p w14:paraId="757A0B3B" w14:textId="77777777" w:rsidR="00557864" w:rsidRDefault="00557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0534"/>
    <w:multiLevelType w:val="hybridMultilevel"/>
    <w:tmpl w:val="5330AED0"/>
    <w:lvl w:ilvl="0" w:tplc="BC34CB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>
    <w:nsid w:val="062D192F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511C6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39553E1B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ngsuk (LG Electronics)">
    <w15:presenceInfo w15:providerId="None" w15:userId="Hongsuk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5"/>
    <w:rsid w:val="00002622"/>
    <w:rsid w:val="00010C3D"/>
    <w:rsid w:val="0002010E"/>
    <w:rsid w:val="00022E4A"/>
    <w:rsid w:val="00027B0E"/>
    <w:rsid w:val="00040C7A"/>
    <w:rsid w:val="000455A6"/>
    <w:rsid w:val="00053874"/>
    <w:rsid w:val="00060EBC"/>
    <w:rsid w:val="00070632"/>
    <w:rsid w:val="00071CAA"/>
    <w:rsid w:val="0008000C"/>
    <w:rsid w:val="0008241F"/>
    <w:rsid w:val="00090841"/>
    <w:rsid w:val="00096E64"/>
    <w:rsid w:val="000A4D4E"/>
    <w:rsid w:val="000A5740"/>
    <w:rsid w:val="000A62C8"/>
    <w:rsid w:val="000A6394"/>
    <w:rsid w:val="000B28D7"/>
    <w:rsid w:val="000B67DA"/>
    <w:rsid w:val="000B7FED"/>
    <w:rsid w:val="000C038A"/>
    <w:rsid w:val="000C1BDF"/>
    <w:rsid w:val="000C5318"/>
    <w:rsid w:val="000C6598"/>
    <w:rsid w:val="000C72C3"/>
    <w:rsid w:val="000D1463"/>
    <w:rsid w:val="000D14D0"/>
    <w:rsid w:val="000D44B3"/>
    <w:rsid w:val="000D7294"/>
    <w:rsid w:val="000D7F58"/>
    <w:rsid w:val="000E03F6"/>
    <w:rsid w:val="000E60D1"/>
    <w:rsid w:val="000E6B0A"/>
    <w:rsid w:val="000F04AD"/>
    <w:rsid w:val="00101A04"/>
    <w:rsid w:val="001065DA"/>
    <w:rsid w:val="0012158F"/>
    <w:rsid w:val="00132F41"/>
    <w:rsid w:val="0013540C"/>
    <w:rsid w:val="001355E7"/>
    <w:rsid w:val="00137A74"/>
    <w:rsid w:val="00145D43"/>
    <w:rsid w:val="0015393D"/>
    <w:rsid w:val="00163C37"/>
    <w:rsid w:val="00164D36"/>
    <w:rsid w:val="00166034"/>
    <w:rsid w:val="00170299"/>
    <w:rsid w:val="00175958"/>
    <w:rsid w:val="00186696"/>
    <w:rsid w:val="001908FE"/>
    <w:rsid w:val="00190C2A"/>
    <w:rsid w:val="0019253F"/>
    <w:rsid w:val="00192C46"/>
    <w:rsid w:val="001A08B3"/>
    <w:rsid w:val="001A328F"/>
    <w:rsid w:val="001A7B60"/>
    <w:rsid w:val="001B3180"/>
    <w:rsid w:val="001B52F0"/>
    <w:rsid w:val="001B7A65"/>
    <w:rsid w:val="001C3509"/>
    <w:rsid w:val="001E41F3"/>
    <w:rsid w:val="001E6B6F"/>
    <w:rsid w:val="001F36F9"/>
    <w:rsid w:val="001F7E13"/>
    <w:rsid w:val="00203BA9"/>
    <w:rsid w:val="0021173F"/>
    <w:rsid w:val="00216F92"/>
    <w:rsid w:val="00225E40"/>
    <w:rsid w:val="00226D49"/>
    <w:rsid w:val="00253BC7"/>
    <w:rsid w:val="00256340"/>
    <w:rsid w:val="00256BE9"/>
    <w:rsid w:val="0026004D"/>
    <w:rsid w:val="002640DD"/>
    <w:rsid w:val="00265BC6"/>
    <w:rsid w:val="00273E87"/>
    <w:rsid w:val="002751B2"/>
    <w:rsid w:val="00275D12"/>
    <w:rsid w:val="002831FD"/>
    <w:rsid w:val="00284FEB"/>
    <w:rsid w:val="002860C4"/>
    <w:rsid w:val="002904EA"/>
    <w:rsid w:val="002929E0"/>
    <w:rsid w:val="002A1911"/>
    <w:rsid w:val="002A3DC5"/>
    <w:rsid w:val="002A6475"/>
    <w:rsid w:val="002A6847"/>
    <w:rsid w:val="002B1908"/>
    <w:rsid w:val="002B5741"/>
    <w:rsid w:val="002C2E60"/>
    <w:rsid w:val="002C4E02"/>
    <w:rsid w:val="002C6B07"/>
    <w:rsid w:val="002C7B22"/>
    <w:rsid w:val="002D0ADE"/>
    <w:rsid w:val="002E472E"/>
    <w:rsid w:val="002E7125"/>
    <w:rsid w:val="002F13BE"/>
    <w:rsid w:val="002F2A09"/>
    <w:rsid w:val="002F3343"/>
    <w:rsid w:val="0030159D"/>
    <w:rsid w:val="00305021"/>
    <w:rsid w:val="00305409"/>
    <w:rsid w:val="00307292"/>
    <w:rsid w:val="00311F18"/>
    <w:rsid w:val="00323DDA"/>
    <w:rsid w:val="00327EFE"/>
    <w:rsid w:val="00337D17"/>
    <w:rsid w:val="0034088B"/>
    <w:rsid w:val="00344026"/>
    <w:rsid w:val="00350B87"/>
    <w:rsid w:val="003553DE"/>
    <w:rsid w:val="003609EF"/>
    <w:rsid w:val="00360E89"/>
    <w:rsid w:val="0036231A"/>
    <w:rsid w:val="00366F73"/>
    <w:rsid w:val="00373AC4"/>
    <w:rsid w:val="00374DD4"/>
    <w:rsid w:val="00376CB8"/>
    <w:rsid w:val="00395B47"/>
    <w:rsid w:val="003971D7"/>
    <w:rsid w:val="003A1E3D"/>
    <w:rsid w:val="003A56D8"/>
    <w:rsid w:val="003A57D0"/>
    <w:rsid w:val="003B4CFA"/>
    <w:rsid w:val="003B7E7C"/>
    <w:rsid w:val="003C22D5"/>
    <w:rsid w:val="003C7EC0"/>
    <w:rsid w:val="003E19D1"/>
    <w:rsid w:val="003E1A36"/>
    <w:rsid w:val="003E2241"/>
    <w:rsid w:val="003E29C5"/>
    <w:rsid w:val="003E65EB"/>
    <w:rsid w:val="003F7F33"/>
    <w:rsid w:val="004027AF"/>
    <w:rsid w:val="00405283"/>
    <w:rsid w:val="004066B4"/>
    <w:rsid w:val="00410371"/>
    <w:rsid w:val="004115C5"/>
    <w:rsid w:val="004210D2"/>
    <w:rsid w:val="0042190E"/>
    <w:rsid w:val="004242F1"/>
    <w:rsid w:val="00437307"/>
    <w:rsid w:val="0044225C"/>
    <w:rsid w:val="00445F0E"/>
    <w:rsid w:val="00456EDA"/>
    <w:rsid w:val="00465AE7"/>
    <w:rsid w:val="00466947"/>
    <w:rsid w:val="00467A32"/>
    <w:rsid w:val="00477066"/>
    <w:rsid w:val="0048023C"/>
    <w:rsid w:val="00490FFE"/>
    <w:rsid w:val="004926E8"/>
    <w:rsid w:val="004B0BB1"/>
    <w:rsid w:val="004B2222"/>
    <w:rsid w:val="004B3491"/>
    <w:rsid w:val="004B75B7"/>
    <w:rsid w:val="004C0829"/>
    <w:rsid w:val="004C4FFC"/>
    <w:rsid w:val="004D0EBA"/>
    <w:rsid w:val="004D7860"/>
    <w:rsid w:val="004F2AF2"/>
    <w:rsid w:val="00500EDB"/>
    <w:rsid w:val="00500F95"/>
    <w:rsid w:val="00502CB2"/>
    <w:rsid w:val="00503C5C"/>
    <w:rsid w:val="00504FBE"/>
    <w:rsid w:val="005141D9"/>
    <w:rsid w:val="0051580D"/>
    <w:rsid w:val="00516856"/>
    <w:rsid w:val="005231AB"/>
    <w:rsid w:val="00530077"/>
    <w:rsid w:val="00544F84"/>
    <w:rsid w:val="00547111"/>
    <w:rsid w:val="00557864"/>
    <w:rsid w:val="0056118C"/>
    <w:rsid w:val="00576CD1"/>
    <w:rsid w:val="00583648"/>
    <w:rsid w:val="0058466D"/>
    <w:rsid w:val="00584BC1"/>
    <w:rsid w:val="005873A4"/>
    <w:rsid w:val="00592D74"/>
    <w:rsid w:val="005A23B3"/>
    <w:rsid w:val="005B1E78"/>
    <w:rsid w:val="005B3E70"/>
    <w:rsid w:val="005C082A"/>
    <w:rsid w:val="005C4E12"/>
    <w:rsid w:val="005C702C"/>
    <w:rsid w:val="005D24CD"/>
    <w:rsid w:val="005E09AC"/>
    <w:rsid w:val="005E2C44"/>
    <w:rsid w:val="005E4E8D"/>
    <w:rsid w:val="005E557B"/>
    <w:rsid w:val="005F5081"/>
    <w:rsid w:val="005F52A9"/>
    <w:rsid w:val="005F7858"/>
    <w:rsid w:val="00600D76"/>
    <w:rsid w:val="00613BF6"/>
    <w:rsid w:val="006141F4"/>
    <w:rsid w:val="00616777"/>
    <w:rsid w:val="00621188"/>
    <w:rsid w:val="00624056"/>
    <w:rsid w:val="006257ED"/>
    <w:rsid w:val="0063043F"/>
    <w:rsid w:val="00637890"/>
    <w:rsid w:val="00650A92"/>
    <w:rsid w:val="00651273"/>
    <w:rsid w:val="00653DE4"/>
    <w:rsid w:val="00654998"/>
    <w:rsid w:val="0065760C"/>
    <w:rsid w:val="00657CA5"/>
    <w:rsid w:val="00665C47"/>
    <w:rsid w:val="00672596"/>
    <w:rsid w:val="00681925"/>
    <w:rsid w:val="00685E3E"/>
    <w:rsid w:val="00686F7F"/>
    <w:rsid w:val="00690B65"/>
    <w:rsid w:val="00695808"/>
    <w:rsid w:val="006A6AA7"/>
    <w:rsid w:val="006B46FB"/>
    <w:rsid w:val="006B6C11"/>
    <w:rsid w:val="006B7CE3"/>
    <w:rsid w:val="006D0973"/>
    <w:rsid w:val="006D2E8B"/>
    <w:rsid w:val="006D560C"/>
    <w:rsid w:val="006E21FB"/>
    <w:rsid w:val="006E23D1"/>
    <w:rsid w:val="006E3546"/>
    <w:rsid w:val="00707A0D"/>
    <w:rsid w:val="00711CA1"/>
    <w:rsid w:val="007122F0"/>
    <w:rsid w:val="0073195D"/>
    <w:rsid w:val="00740622"/>
    <w:rsid w:val="00750854"/>
    <w:rsid w:val="00770245"/>
    <w:rsid w:val="00771178"/>
    <w:rsid w:val="0077572A"/>
    <w:rsid w:val="00776004"/>
    <w:rsid w:val="007761D2"/>
    <w:rsid w:val="00777B60"/>
    <w:rsid w:val="00784BD9"/>
    <w:rsid w:val="00785AF5"/>
    <w:rsid w:val="00792342"/>
    <w:rsid w:val="007977A8"/>
    <w:rsid w:val="007A28C4"/>
    <w:rsid w:val="007B10AC"/>
    <w:rsid w:val="007B1636"/>
    <w:rsid w:val="007B512A"/>
    <w:rsid w:val="007C1174"/>
    <w:rsid w:val="007C18D7"/>
    <w:rsid w:val="007C1C2B"/>
    <w:rsid w:val="007C2097"/>
    <w:rsid w:val="007C238B"/>
    <w:rsid w:val="007C75AC"/>
    <w:rsid w:val="007D6A07"/>
    <w:rsid w:val="007E109E"/>
    <w:rsid w:val="007E6E30"/>
    <w:rsid w:val="007F4A81"/>
    <w:rsid w:val="007F7259"/>
    <w:rsid w:val="0080204C"/>
    <w:rsid w:val="008040A8"/>
    <w:rsid w:val="008065A5"/>
    <w:rsid w:val="0080762C"/>
    <w:rsid w:val="008244F6"/>
    <w:rsid w:val="008279FA"/>
    <w:rsid w:val="00827EB5"/>
    <w:rsid w:val="00837BEC"/>
    <w:rsid w:val="00842FA8"/>
    <w:rsid w:val="008447F6"/>
    <w:rsid w:val="008626E7"/>
    <w:rsid w:val="00866353"/>
    <w:rsid w:val="00870810"/>
    <w:rsid w:val="00870EE7"/>
    <w:rsid w:val="0087335A"/>
    <w:rsid w:val="008810E1"/>
    <w:rsid w:val="008813F5"/>
    <w:rsid w:val="008863B9"/>
    <w:rsid w:val="0088680A"/>
    <w:rsid w:val="00887D61"/>
    <w:rsid w:val="008A45A6"/>
    <w:rsid w:val="008A51AB"/>
    <w:rsid w:val="008A51F3"/>
    <w:rsid w:val="008C1D3D"/>
    <w:rsid w:val="008C4504"/>
    <w:rsid w:val="008C4856"/>
    <w:rsid w:val="008C6663"/>
    <w:rsid w:val="008D1779"/>
    <w:rsid w:val="008D3CCC"/>
    <w:rsid w:val="008D3F98"/>
    <w:rsid w:val="008D67AE"/>
    <w:rsid w:val="008F10A5"/>
    <w:rsid w:val="008F3789"/>
    <w:rsid w:val="008F6082"/>
    <w:rsid w:val="008F686C"/>
    <w:rsid w:val="00904416"/>
    <w:rsid w:val="009058FB"/>
    <w:rsid w:val="009148DE"/>
    <w:rsid w:val="00914D43"/>
    <w:rsid w:val="00917CAB"/>
    <w:rsid w:val="0092093C"/>
    <w:rsid w:val="00925743"/>
    <w:rsid w:val="009271FF"/>
    <w:rsid w:val="00932B2D"/>
    <w:rsid w:val="00934A86"/>
    <w:rsid w:val="00941E30"/>
    <w:rsid w:val="00962CCA"/>
    <w:rsid w:val="009777D9"/>
    <w:rsid w:val="00985A33"/>
    <w:rsid w:val="00990B42"/>
    <w:rsid w:val="00991B88"/>
    <w:rsid w:val="009973CF"/>
    <w:rsid w:val="009A1B18"/>
    <w:rsid w:val="009A1E25"/>
    <w:rsid w:val="009A40D8"/>
    <w:rsid w:val="009A5753"/>
    <w:rsid w:val="009A579D"/>
    <w:rsid w:val="009B1530"/>
    <w:rsid w:val="009B24C3"/>
    <w:rsid w:val="009B57A7"/>
    <w:rsid w:val="009C0842"/>
    <w:rsid w:val="009C7962"/>
    <w:rsid w:val="009D1ACB"/>
    <w:rsid w:val="009E0DAA"/>
    <w:rsid w:val="009E3297"/>
    <w:rsid w:val="009E75F4"/>
    <w:rsid w:val="009F28BF"/>
    <w:rsid w:val="009F734F"/>
    <w:rsid w:val="009F74B7"/>
    <w:rsid w:val="00A019D2"/>
    <w:rsid w:val="00A12E41"/>
    <w:rsid w:val="00A200B2"/>
    <w:rsid w:val="00A205C9"/>
    <w:rsid w:val="00A21572"/>
    <w:rsid w:val="00A246B6"/>
    <w:rsid w:val="00A3352A"/>
    <w:rsid w:val="00A400F9"/>
    <w:rsid w:val="00A44CDB"/>
    <w:rsid w:val="00A47E70"/>
    <w:rsid w:val="00A50CF0"/>
    <w:rsid w:val="00A56929"/>
    <w:rsid w:val="00A61058"/>
    <w:rsid w:val="00A64CE2"/>
    <w:rsid w:val="00A72D84"/>
    <w:rsid w:val="00A7671C"/>
    <w:rsid w:val="00A8108E"/>
    <w:rsid w:val="00A9088A"/>
    <w:rsid w:val="00AA2CBC"/>
    <w:rsid w:val="00AC5820"/>
    <w:rsid w:val="00AC5B80"/>
    <w:rsid w:val="00AD0EE9"/>
    <w:rsid w:val="00AD1CD8"/>
    <w:rsid w:val="00AD702C"/>
    <w:rsid w:val="00AE4177"/>
    <w:rsid w:val="00AE7E78"/>
    <w:rsid w:val="00B01707"/>
    <w:rsid w:val="00B0598C"/>
    <w:rsid w:val="00B1195B"/>
    <w:rsid w:val="00B12FF3"/>
    <w:rsid w:val="00B13616"/>
    <w:rsid w:val="00B161EF"/>
    <w:rsid w:val="00B16748"/>
    <w:rsid w:val="00B2409B"/>
    <w:rsid w:val="00B2414C"/>
    <w:rsid w:val="00B258BB"/>
    <w:rsid w:val="00B270E7"/>
    <w:rsid w:val="00B316D3"/>
    <w:rsid w:val="00B458B8"/>
    <w:rsid w:val="00B46872"/>
    <w:rsid w:val="00B637E7"/>
    <w:rsid w:val="00B67B97"/>
    <w:rsid w:val="00B7222F"/>
    <w:rsid w:val="00B743D5"/>
    <w:rsid w:val="00B7440F"/>
    <w:rsid w:val="00B748A6"/>
    <w:rsid w:val="00B77D7D"/>
    <w:rsid w:val="00B81106"/>
    <w:rsid w:val="00B826B2"/>
    <w:rsid w:val="00B8568D"/>
    <w:rsid w:val="00B909EF"/>
    <w:rsid w:val="00B92149"/>
    <w:rsid w:val="00B968C8"/>
    <w:rsid w:val="00B97D39"/>
    <w:rsid w:val="00BA1E06"/>
    <w:rsid w:val="00BA2997"/>
    <w:rsid w:val="00BA3EC5"/>
    <w:rsid w:val="00BA51D9"/>
    <w:rsid w:val="00BA7579"/>
    <w:rsid w:val="00BB47ED"/>
    <w:rsid w:val="00BB5DFC"/>
    <w:rsid w:val="00BC297E"/>
    <w:rsid w:val="00BC3A92"/>
    <w:rsid w:val="00BD12D1"/>
    <w:rsid w:val="00BD279D"/>
    <w:rsid w:val="00BD3602"/>
    <w:rsid w:val="00BD4384"/>
    <w:rsid w:val="00BD6BB8"/>
    <w:rsid w:val="00BD7E61"/>
    <w:rsid w:val="00BE23F9"/>
    <w:rsid w:val="00BF0AE3"/>
    <w:rsid w:val="00BF5E9C"/>
    <w:rsid w:val="00C0668A"/>
    <w:rsid w:val="00C438D1"/>
    <w:rsid w:val="00C44477"/>
    <w:rsid w:val="00C5079D"/>
    <w:rsid w:val="00C54893"/>
    <w:rsid w:val="00C638E2"/>
    <w:rsid w:val="00C66BA2"/>
    <w:rsid w:val="00C679BB"/>
    <w:rsid w:val="00C75639"/>
    <w:rsid w:val="00C870F6"/>
    <w:rsid w:val="00C879ED"/>
    <w:rsid w:val="00C919BC"/>
    <w:rsid w:val="00C95985"/>
    <w:rsid w:val="00C962BB"/>
    <w:rsid w:val="00CA0DAF"/>
    <w:rsid w:val="00CB35BE"/>
    <w:rsid w:val="00CB544A"/>
    <w:rsid w:val="00CC5026"/>
    <w:rsid w:val="00CC51B4"/>
    <w:rsid w:val="00CC68D0"/>
    <w:rsid w:val="00CD61B0"/>
    <w:rsid w:val="00CD6B60"/>
    <w:rsid w:val="00CE21D9"/>
    <w:rsid w:val="00CF1C87"/>
    <w:rsid w:val="00CF7423"/>
    <w:rsid w:val="00D02B2E"/>
    <w:rsid w:val="00D034AF"/>
    <w:rsid w:val="00D03F9A"/>
    <w:rsid w:val="00D04D07"/>
    <w:rsid w:val="00D06D51"/>
    <w:rsid w:val="00D07209"/>
    <w:rsid w:val="00D12337"/>
    <w:rsid w:val="00D203AE"/>
    <w:rsid w:val="00D24991"/>
    <w:rsid w:val="00D27051"/>
    <w:rsid w:val="00D3514B"/>
    <w:rsid w:val="00D36F67"/>
    <w:rsid w:val="00D416AE"/>
    <w:rsid w:val="00D441BF"/>
    <w:rsid w:val="00D463D2"/>
    <w:rsid w:val="00D50255"/>
    <w:rsid w:val="00D52BF4"/>
    <w:rsid w:val="00D66520"/>
    <w:rsid w:val="00D72002"/>
    <w:rsid w:val="00D74AB2"/>
    <w:rsid w:val="00D77672"/>
    <w:rsid w:val="00D84AE9"/>
    <w:rsid w:val="00D91C7E"/>
    <w:rsid w:val="00D931D4"/>
    <w:rsid w:val="00DA49A4"/>
    <w:rsid w:val="00DA7962"/>
    <w:rsid w:val="00DA7D9D"/>
    <w:rsid w:val="00DB11DB"/>
    <w:rsid w:val="00DB648A"/>
    <w:rsid w:val="00DC73C4"/>
    <w:rsid w:val="00DE24F0"/>
    <w:rsid w:val="00DE34CF"/>
    <w:rsid w:val="00DE63EC"/>
    <w:rsid w:val="00DE66BE"/>
    <w:rsid w:val="00DF2F8E"/>
    <w:rsid w:val="00DF4BFF"/>
    <w:rsid w:val="00DF73EE"/>
    <w:rsid w:val="00E019F1"/>
    <w:rsid w:val="00E0450C"/>
    <w:rsid w:val="00E13F3D"/>
    <w:rsid w:val="00E157A4"/>
    <w:rsid w:val="00E20227"/>
    <w:rsid w:val="00E203F3"/>
    <w:rsid w:val="00E206DB"/>
    <w:rsid w:val="00E24CCE"/>
    <w:rsid w:val="00E27C30"/>
    <w:rsid w:val="00E31EC9"/>
    <w:rsid w:val="00E33A89"/>
    <w:rsid w:val="00E34898"/>
    <w:rsid w:val="00E40046"/>
    <w:rsid w:val="00E57E1F"/>
    <w:rsid w:val="00E611D2"/>
    <w:rsid w:val="00E664FF"/>
    <w:rsid w:val="00E74811"/>
    <w:rsid w:val="00E8042A"/>
    <w:rsid w:val="00E815EE"/>
    <w:rsid w:val="00E854B5"/>
    <w:rsid w:val="00E90FB7"/>
    <w:rsid w:val="00E954DD"/>
    <w:rsid w:val="00EA46FD"/>
    <w:rsid w:val="00EA6771"/>
    <w:rsid w:val="00EB09B7"/>
    <w:rsid w:val="00EB5C11"/>
    <w:rsid w:val="00EB73F1"/>
    <w:rsid w:val="00EC04DE"/>
    <w:rsid w:val="00EC7413"/>
    <w:rsid w:val="00ED5968"/>
    <w:rsid w:val="00ED69E2"/>
    <w:rsid w:val="00EE17C9"/>
    <w:rsid w:val="00EE3A3A"/>
    <w:rsid w:val="00EE579F"/>
    <w:rsid w:val="00EE6F87"/>
    <w:rsid w:val="00EE7D7C"/>
    <w:rsid w:val="00EF6A2F"/>
    <w:rsid w:val="00F04261"/>
    <w:rsid w:val="00F25D98"/>
    <w:rsid w:val="00F300FB"/>
    <w:rsid w:val="00F30AE6"/>
    <w:rsid w:val="00F41D83"/>
    <w:rsid w:val="00F45D1B"/>
    <w:rsid w:val="00F53699"/>
    <w:rsid w:val="00F5763A"/>
    <w:rsid w:val="00F628FE"/>
    <w:rsid w:val="00F62E03"/>
    <w:rsid w:val="00F7143D"/>
    <w:rsid w:val="00F76CB8"/>
    <w:rsid w:val="00F802E5"/>
    <w:rsid w:val="00F81CB7"/>
    <w:rsid w:val="00F839A0"/>
    <w:rsid w:val="00F8759F"/>
    <w:rsid w:val="00F96C04"/>
    <w:rsid w:val="00F97C8F"/>
    <w:rsid w:val="00FA5400"/>
    <w:rsid w:val="00FB6106"/>
    <w:rsid w:val="00FB6386"/>
    <w:rsid w:val="00FC2782"/>
    <w:rsid w:val="00FC6AA2"/>
    <w:rsid w:val="00FC6F0F"/>
    <w:rsid w:val="00FD160C"/>
    <w:rsid w:val="00FE1244"/>
    <w:rsid w:val="00FE1941"/>
    <w:rsid w:val="00FE2D3A"/>
    <w:rsid w:val="00FF5F29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B5C11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EB5C11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EB5C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2Char">
    <w:name w:val="B2 Char"/>
    <w:link w:val="B2"/>
    <w:rsid w:val="00FB6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6E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E6E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E6E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E6E3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F608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A7D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C7962"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rsid w:val="002A6475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qFormat/>
    <w:rsid w:val="004C0829"/>
    <w:rPr>
      <w:rFonts w:ascii="Arial" w:hAnsi="Arial"/>
      <w:lang w:val="en-GB" w:eastAsia="en-US"/>
    </w:rPr>
  </w:style>
  <w:style w:type="character" w:customStyle="1" w:styleId="3Char">
    <w:name w:val="제목 3 Char"/>
    <w:basedOn w:val="a0"/>
    <w:link w:val="3"/>
    <w:rsid w:val="00B97D39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B97D3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4Char">
    <w:name w:val="제목 4 Char"/>
    <w:link w:val="4"/>
    <w:rsid w:val="0030502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A485E-3107-48BD-A1A7-7AE408486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Hongsuk (LG Electronics)</cp:lastModifiedBy>
  <cp:revision>2</cp:revision>
  <cp:lastPrinted>1899-12-31T23:00:00Z</cp:lastPrinted>
  <dcterms:created xsi:type="dcterms:W3CDTF">2023-04-07T11:30:00Z</dcterms:created>
  <dcterms:modified xsi:type="dcterms:W3CDTF">2023-04-07T11:30:00Z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(3)RZ94ymmdv16LzMF+Rb0GpDntw8seoJEA5FBSv7KoE1YM3KOdryqQf3GIHh+C2P/ecbTcC3tG
O4RNQyHW0FprIuv2skiL+F5o5NxHfaIiwDOvVkPa/KfX/WeOeGn3PWr+OnJRkNLdLAmRox6U
+phi5icn7PlUmLIfxpBaoFxFRTRZw4psPpd54U4OKYwDJbZ0qswAU+spFeseB1A7gaQ3fUPw
npQ4hn/15N/H837rXX</vt:lpwstr>
  </property>
  <property fmtid="{D5CDD505-2E9C-101B-9397-08002B2CF9AE}" pid="22" name="_2015_ms_pID_7253431">
    <vt:lpwstr>Hyxb72Rsa/Nvxa5i9/E5f98U0VhBk6T1D0fhYr1sodvZ7V+B6lL4do
MecJs2BZ+WjHd7nTJix8cQA4FLLkNmdIfvggTKAuVLxm8dovquItugnDWXD2PtVcvAucJ0EY
salhKNZqAujPUjdvAUZnHYI7gm9uVIUcXT2dR1U9FL8g0yPXHsPB4nYwuTFcanWlA6nxtxIp
rc5V0wACANRotW3hDBhdxHsBMPTZ/F76q7qO</vt:lpwstr>
  </property>
  <property fmtid="{D5CDD505-2E9C-101B-9397-08002B2CF9AE}" pid="23" name="_2015_ms_pID_7253432">
    <vt:lpwstr>7S/C7SYdFFqSoaLiPlk8dNQ=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1676018549</vt:lpwstr>
  </property>
</Properties>
</file>